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00A4E50F" w:rsidR="00C878DB" w:rsidRDefault="00C878DB" w:rsidP="00C878DB">
      <w:pPr>
        <w:pStyle w:val="CRCoverPage"/>
        <w:tabs>
          <w:tab w:val="right" w:pos="9639"/>
        </w:tabs>
        <w:spacing w:after="0"/>
        <w:rPr>
          <w:b/>
          <w:i/>
          <w:noProof/>
          <w:sz w:val="28"/>
        </w:rPr>
      </w:pPr>
      <w:bookmarkStart w:id="0" w:name="_GoBack"/>
      <w:bookmarkEnd w:id="0"/>
      <w:r w:rsidRPr="00036714">
        <w:rPr>
          <w:b/>
          <w:noProof/>
          <w:sz w:val="24"/>
        </w:rPr>
        <w:t>3GPP TSG-RAN WG2#AH1807</w:t>
      </w:r>
      <w:r>
        <w:rPr>
          <w:b/>
          <w:i/>
          <w:noProof/>
          <w:sz w:val="28"/>
        </w:rPr>
        <w:tab/>
      </w:r>
      <w:r w:rsidR="00BA05A0" w:rsidRPr="00BA05A0">
        <w:rPr>
          <w:b/>
          <w:i/>
          <w:noProof/>
          <w:sz w:val="28"/>
        </w:rPr>
        <w:t>R2-1809709</w:t>
      </w:r>
    </w:p>
    <w:p w14:paraId="1963D731" w14:textId="302887EB" w:rsidR="00C878DB" w:rsidRDefault="00C878DB" w:rsidP="00C878DB">
      <w:pPr>
        <w:pStyle w:val="CRCoverPage"/>
        <w:outlineLvl w:val="0"/>
        <w:rPr>
          <w:b/>
          <w:noProof/>
          <w:sz w:val="24"/>
        </w:rPr>
      </w:pPr>
      <w:r w:rsidRPr="00EA4E89">
        <w:rPr>
          <w:b/>
          <w:noProof/>
          <w:sz w:val="24"/>
        </w:rPr>
        <w:t>Montreal, Canada, 2</w:t>
      </w:r>
      <w:r w:rsidR="00065F7A" w:rsidRPr="00065F7A">
        <w:rPr>
          <w:b/>
          <w:noProof/>
          <w:sz w:val="24"/>
          <w:vertAlign w:val="superscript"/>
        </w:rPr>
        <w:t>nd</w:t>
      </w:r>
      <w:r w:rsidRPr="00EA4E89">
        <w:rPr>
          <w:b/>
          <w:noProof/>
          <w:sz w:val="24"/>
        </w:rPr>
        <w:t xml:space="preserve"> – 6</w:t>
      </w:r>
      <w:r w:rsidR="00065F7A" w:rsidRPr="00065F7A">
        <w:rPr>
          <w:b/>
          <w:noProof/>
          <w:sz w:val="24"/>
          <w:vertAlign w:val="superscript"/>
        </w:rPr>
        <w:t>th</w:t>
      </w:r>
      <w:r w:rsidR="00065F7A">
        <w:rPr>
          <w:b/>
          <w:noProof/>
          <w:sz w:val="24"/>
        </w:rPr>
        <w:t xml:space="preserve"> </w:t>
      </w:r>
      <w:r w:rsidRPr="00EA4E89">
        <w:rPr>
          <w:b/>
          <w:noProof/>
          <w:sz w:val="24"/>
        </w:rPr>
        <w:t>July 2018</w:t>
      </w:r>
      <w:r>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AC5818">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AC5818">
            <w:pPr>
              <w:pStyle w:val="CRCoverPage"/>
              <w:spacing w:after="0"/>
              <w:jc w:val="right"/>
              <w:rPr>
                <w:i/>
                <w:noProof/>
              </w:rPr>
            </w:pPr>
            <w:r>
              <w:rPr>
                <w:i/>
                <w:noProof/>
                <w:sz w:val="14"/>
              </w:rPr>
              <w:t>CR-Form-v11.2</w:t>
            </w:r>
          </w:p>
        </w:tc>
      </w:tr>
      <w:tr w:rsidR="00C878DB" w14:paraId="00285374" w14:textId="77777777" w:rsidTr="00AC5818">
        <w:tc>
          <w:tcPr>
            <w:tcW w:w="9641" w:type="dxa"/>
            <w:gridSpan w:val="9"/>
            <w:tcBorders>
              <w:left w:val="single" w:sz="4" w:space="0" w:color="auto"/>
              <w:right w:val="single" w:sz="4" w:space="0" w:color="auto"/>
            </w:tcBorders>
          </w:tcPr>
          <w:p w14:paraId="5985E17D" w14:textId="77777777" w:rsidR="00C878DB" w:rsidRDefault="00C878DB" w:rsidP="00AC5818">
            <w:pPr>
              <w:pStyle w:val="CRCoverPage"/>
              <w:spacing w:after="0"/>
              <w:jc w:val="center"/>
              <w:rPr>
                <w:noProof/>
              </w:rPr>
            </w:pPr>
            <w:r>
              <w:rPr>
                <w:b/>
                <w:noProof/>
                <w:sz w:val="32"/>
              </w:rPr>
              <w:t>CHANGE REQUEST</w:t>
            </w:r>
          </w:p>
        </w:tc>
      </w:tr>
      <w:tr w:rsidR="00C878DB" w14:paraId="3C5CFF60" w14:textId="77777777" w:rsidTr="00AC5818">
        <w:tc>
          <w:tcPr>
            <w:tcW w:w="9641" w:type="dxa"/>
            <w:gridSpan w:val="9"/>
            <w:tcBorders>
              <w:left w:val="single" w:sz="4" w:space="0" w:color="auto"/>
              <w:right w:val="single" w:sz="4" w:space="0" w:color="auto"/>
            </w:tcBorders>
          </w:tcPr>
          <w:p w14:paraId="261630DB" w14:textId="77777777" w:rsidR="00C878DB" w:rsidRDefault="00C878DB" w:rsidP="00AC5818">
            <w:pPr>
              <w:pStyle w:val="CRCoverPage"/>
              <w:spacing w:after="0"/>
              <w:rPr>
                <w:noProof/>
                <w:sz w:val="8"/>
                <w:szCs w:val="8"/>
              </w:rPr>
            </w:pPr>
          </w:p>
        </w:tc>
      </w:tr>
      <w:tr w:rsidR="00C878DB" w14:paraId="411CF2F0" w14:textId="77777777" w:rsidTr="00AC5818">
        <w:tc>
          <w:tcPr>
            <w:tcW w:w="142" w:type="dxa"/>
            <w:tcBorders>
              <w:left w:val="single" w:sz="4" w:space="0" w:color="auto"/>
            </w:tcBorders>
          </w:tcPr>
          <w:p w14:paraId="56BDE87B" w14:textId="77777777" w:rsidR="00C878DB" w:rsidRDefault="00C878DB" w:rsidP="00AC5818">
            <w:pPr>
              <w:pStyle w:val="CRCoverPage"/>
              <w:spacing w:after="0"/>
              <w:jc w:val="right"/>
              <w:rPr>
                <w:noProof/>
              </w:rPr>
            </w:pPr>
          </w:p>
        </w:tc>
        <w:tc>
          <w:tcPr>
            <w:tcW w:w="2126" w:type="dxa"/>
            <w:shd w:val="pct30" w:color="FFFF00" w:fill="auto"/>
          </w:tcPr>
          <w:p w14:paraId="4E8C9205" w14:textId="77777777" w:rsidR="00C878DB" w:rsidRDefault="00C878DB" w:rsidP="00AC5818">
            <w:pPr>
              <w:pStyle w:val="CRCoverPage"/>
              <w:spacing w:after="0"/>
              <w:rPr>
                <w:b/>
                <w:noProof/>
                <w:sz w:val="28"/>
              </w:rPr>
            </w:pPr>
            <w:r>
              <w:rPr>
                <w:b/>
                <w:noProof/>
                <w:sz w:val="28"/>
              </w:rPr>
              <w:t>38.300</w:t>
            </w:r>
          </w:p>
        </w:tc>
        <w:tc>
          <w:tcPr>
            <w:tcW w:w="709" w:type="dxa"/>
          </w:tcPr>
          <w:p w14:paraId="01CAB3C5" w14:textId="77777777" w:rsidR="00C878DB" w:rsidRDefault="00C878DB" w:rsidP="00AC5818">
            <w:pPr>
              <w:pStyle w:val="CRCoverPage"/>
              <w:spacing w:after="0"/>
              <w:jc w:val="center"/>
              <w:rPr>
                <w:noProof/>
              </w:rPr>
            </w:pPr>
            <w:r>
              <w:rPr>
                <w:b/>
                <w:noProof/>
                <w:sz w:val="28"/>
              </w:rPr>
              <w:t>CR</w:t>
            </w:r>
          </w:p>
        </w:tc>
        <w:tc>
          <w:tcPr>
            <w:tcW w:w="1276" w:type="dxa"/>
            <w:shd w:val="pct30" w:color="FFFF00" w:fill="auto"/>
          </w:tcPr>
          <w:p w14:paraId="585F39E6" w14:textId="1D466860" w:rsidR="00C878DB" w:rsidRDefault="00375410" w:rsidP="00AC5818">
            <w:pPr>
              <w:pStyle w:val="CRCoverPage"/>
              <w:spacing w:after="0"/>
              <w:rPr>
                <w:noProof/>
              </w:rPr>
            </w:pPr>
            <w:r w:rsidRPr="00375410">
              <w:rPr>
                <w:b/>
                <w:noProof/>
                <w:sz w:val="28"/>
              </w:rPr>
              <w:t>0057</w:t>
            </w:r>
          </w:p>
        </w:tc>
        <w:tc>
          <w:tcPr>
            <w:tcW w:w="709" w:type="dxa"/>
          </w:tcPr>
          <w:p w14:paraId="583D0246" w14:textId="77777777" w:rsidR="00C878DB" w:rsidRDefault="00C878DB" w:rsidP="00AC5818">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AC5818">
            <w:pPr>
              <w:pStyle w:val="CRCoverPage"/>
              <w:spacing w:after="0"/>
              <w:jc w:val="center"/>
              <w:rPr>
                <w:b/>
                <w:noProof/>
              </w:rPr>
            </w:pPr>
            <w:r>
              <w:rPr>
                <w:b/>
                <w:noProof/>
                <w:sz w:val="32"/>
              </w:rPr>
              <w:t>-</w:t>
            </w:r>
          </w:p>
        </w:tc>
        <w:tc>
          <w:tcPr>
            <w:tcW w:w="2693" w:type="dxa"/>
          </w:tcPr>
          <w:p w14:paraId="3C23DB7C" w14:textId="77777777" w:rsidR="00C878DB" w:rsidRDefault="00C878DB" w:rsidP="00AC581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78EF2A59" w:rsidR="00C878DB" w:rsidRDefault="00C878DB" w:rsidP="00AC5818">
            <w:pPr>
              <w:pStyle w:val="CRCoverPage"/>
              <w:spacing w:after="0"/>
              <w:jc w:val="center"/>
              <w:rPr>
                <w:noProof/>
              </w:rPr>
            </w:pPr>
            <w:r>
              <w:rPr>
                <w:b/>
                <w:noProof/>
                <w:sz w:val="32"/>
              </w:rPr>
              <w:t>15.</w:t>
            </w:r>
            <w:r w:rsidR="00BD50A4">
              <w:rPr>
                <w:b/>
                <w:noProof/>
                <w:sz w:val="32"/>
              </w:rPr>
              <w:t>2</w:t>
            </w:r>
            <w:r>
              <w:rPr>
                <w:b/>
                <w:noProof/>
                <w:sz w:val="32"/>
              </w:rPr>
              <w:t>.0</w:t>
            </w:r>
          </w:p>
        </w:tc>
        <w:tc>
          <w:tcPr>
            <w:tcW w:w="143" w:type="dxa"/>
            <w:tcBorders>
              <w:right w:val="single" w:sz="4" w:space="0" w:color="auto"/>
            </w:tcBorders>
          </w:tcPr>
          <w:p w14:paraId="36CF131C" w14:textId="77777777" w:rsidR="00C878DB" w:rsidRDefault="00C878DB" w:rsidP="00AC5818">
            <w:pPr>
              <w:pStyle w:val="CRCoverPage"/>
              <w:spacing w:after="0"/>
              <w:rPr>
                <w:noProof/>
              </w:rPr>
            </w:pPr>
          </w:p>
        </w:tc>
      </w:tr>
      <w:tr w:rsidR="00C878DB" w14:paraId="44EF2757" w14:textId="77777777" w:rsidTr="00AC5818">
        <w:tc>
          <w:tcPr>
            <w:tcW w:w="9641" w:type="dxa"/>
            <w:gridSpan w:val="9"/>
            <w:tcBorders>
              <w:left w:val="single" w:sz="4" w:space="0" w:color="auto"/>
              <w:right w:val="single" w:sz="4" w:space="0" w:color="auto"/>
            </w:tcBorders>
          </w:tcPr>
          <w:p w14:paraId="0EA0ABE5" w14:textId="77777777" w:rsidR="00C878DB" w:rsidRDefault="00C878DB" w:rsidP="00AC5818">
            <w:pPr>
              <w:pStyle w:val="CRCoverPage"/>
              <w:spacing w:after="0"/>
              <w:rPr>
                <w:noProof/>
              </w:rPr>
            </w:pPr>
          </w:p>
        </w:tc>
      </w:tr>
      <w:tr w:rsidR="00C878DB" w14:paraId="11FC11C8" w14:textId="77777777" w:rsidTr="00AC5818">
        <w:tc>
          <w:tcPr>
            <w:tcW w:w="9641" w:type="dxa"/>
            <w:gridSpan w:val="9"/>
            <w:tcBorders>
              <w:top w:val="single" w:sz="4" w:space="0" w:color="auto"/>
            </w:tcBorders>
          </w:tcPr>
          <w:p w14:paraId="25C50275" w14:textId="77777777" w:rsidR="00C878DB" w:rsidRPr="00F25D98" w:rsidRDefault="00C878DB" w:rsidP="00AC581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AC5818">
        <w:tc>
          <w:tcPr>
            <w:tcW w:w="9641" w:type="dxa"/>
            <w:gridSpan w:val="9"/>
          </w:tcPr>
          <w:p w14:paraId="0E42DFE1" w14:textId="77777777" w:rsidR="00C878DB" w:rsidRDefault="00C878DB" w:rsidP="00AC5818">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AC5818">
        <w:tc>
          <w:tcPr>
            <w:tcW w:w="2835" w:type="dxa"/>
          </w:tcPr>
          <w:p w14:paraId="0EF83B84" w14:textId="77777777" w:rsidR="00C878DB" w:rsidRDefault="00C878DB" w:rsidP="00AC5818">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AC5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AC5818">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AC5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77777777" w:rsidR="00C878DB" w:rsidRDefault="00C878DB" w:rsidP="00AC5818">
            <w:pPr>
              <w:pStyle w:val="CRCoverPage"/>
              <w:spacing w:after="0"/>
              <w:jc w:val="center"/>
              <w:rPr>
                <w:b/>
                <w:caps/>
                <w:noProof/>
              </w:rPr>
            </w:pPr>
          </w:p>
        </w:tc>
        <w:tc>
          <w:tcPr>
            <w:tcW w:w="2126" w:type="dxa"/>
          </w:tcPr>
          <w:p w14:paraId="78C4CC9C" w14:textId="77777777" w:rsidR="00C878DB" w:rsidRDefault="00C878DB" w:rsidP="00AC5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1895B1C9" w:rsidR="00C878DB" w:rsidRDefault="00C878DB" w:rsidP="00AC5818">
            <w:pPr>
              <w:pStyle w:val="CRCoverPage"/>
              <w:spacing w:after="0"/>
              <w:jc w:val="center"/>
              <w:rPr>
                <w:b/>
                <w:caps/>
                <w:noProof/>
              </w:rPr>
            </w:pPr>
          </w:p>
        </w:tc>
        <w:tc>
          <w:tcPr>
            <w:tcW w:w="1418" w:type="dxa"/>
            <w:tcBorders>
              <w:left w:val="nil"/>
            </w:tcBorders>
          </w:tcPr>
          <w:p w14:paraId="2C66EA56" w14:textId="77777777" w:rsidR="00C878DB" w:rsidRDefault="00C878DB" w:rsidP="00AC5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AC5818">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AC5818">
        <w:tc>
          <w:tcPr>
            <w:tcW w:w="9641" w:type="dxa"/>
            <w:gridSpan w:val="11"/>
          </w:tcPr>
          <w:p w14:paraId="6E1D021F" w14:textId="77777777" w:rsidR="00C878DB" w:rsidRDefault="00C878DB" w:rsidP="00AC5818">
            <w:pPr>
              <w:pStyle w:val="CRCoverPage"/>
              <w:spacing w:after="0"/>
              <w:rPr>
                <w:noProof/>
                <w:sz w:val="8"/>
                <w:szCs w:val="8"/>
              </w:rPr>
            </w:pPr>
          </w:p>
        </w:tc>
      </w:tr>
      <w:tr w:rsidR="00C878DB" w14:paraId="09FA1652" w14:textId="77777777" w:rsidTr="00AC5818">
        <w:tc>
          <w:tcPr>
            <w:tcW w:w="1843" w:type="dxa"/>
            <w:tcBorders>
              <w:top w:val="single" w:sz="4" w:space="0" w:color="auto"/>
              <w:left w:val="single" w:sz="4" w:space="0" w:color="auto"/>
            </w:tcBorders>
          </w:tcPr>
          <w:p w14:paraId="6A40C141" w14:textId="77777777" w:rsidR="00C878DB" w:rsidRDefault="00C878DB" w:rsidP="00AC581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2FD9590E" w:rsidR="00C878DB" w:rsidRDefault="00C878DB" w:rsidP="00AC5818">
            <w:pPr>
              <w:pStyle w:val="CRCoverPage"/>
              <w:spacing w:after="0"/>
              <w:rPr>
                <w:noProof/>
              </w:rPr>
            </w:pPr>
            <w:r>
              <w:rPr>
                <w:noProof/>
              </w:rPr>
              <w:t xml:space="preserve">  CR to 38.300 to correct signalling flows </w:t>
            </w:r>
          </w:p>
        </w:tc>
      </w:tr>
      <w:tr w:rsidR="00C878DB" w14:paraId="2B9E31F9" w14:textId="77777777" w:rsidTr="00AC5818">
        <w:tc>
          <w:tcPr>
            <w:tcW w:w="1843" w:type="dxa"/>
            <w:tcBorders>
              <w:left w:val="single" w:sz="4" w:space="0" w:color="auto"/>
            </w:tcBorders>
          </w:tcPr>
          <w:p w14:paraId="5A3701A2" w14:textId="77777777" w:rsidR="00C878DB" w:rsidRDefault="00C878DB" w:rsidP="00AC5818">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AC5818">
            <w:pPr>
              <w:pStyle w:val="CRCoverPage"/>
              <w:spacing w:after="0"/>
              <w:rPr>
                <w:noProof/>
                <w:sz w:val="8"/>
                <w:szCs w:val="8"/>
              </w:rPr>
            </w:pPr>
          </w:p>
        </w:tc>
      </w:tr>
      <w:tr w:rsidR="00C878DB" w14:paraId="58F4BA01" w14:textId="77777777" w:rsidTr="00AC5818">
        <w:tc>
          <w:tcPr>
            <w:tcW w:w="1843" w:type="dxa"/>
            <w:tcBorders>
              <w:left w:val="single" w:sz="4" w:space="0" w:color="auto"/>
            </w:tcBorders>
          </w:tcPr>
          <w:p w14:paraId="6EEFE529" w14:textId="77777777" w:rsidR="00C878DB" w:rsidRDefault="00C878DB" w:rsidP="00AC58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AC5818">
            <w:pPr>
              <w:pStyle w:val="CRCoverPage"/>
              <w:spacing w:after="0"/>
              <w:ind w:left="100"/>
              <w:rPr>
                <w:noProof/>
              </w:rPr>
            </w:pPr>
            <w:r>
              <w:rPr>
                <w:noProof/>
              </w:rPr>
              <w:t>Ericsson</w:t>
            </w:r>
          </w:p>
        </w:tc>
      </w:tr>
      <w:tr w:rsidR="00C878DB" w14:paraId="3C1C7702" w14:textId="77777777" w:rsidTr="00AC5818">
        <w:tc>
          <w:tcPr>
            <w:tcW w:w="1843" w:type="dxa"/>
            <w:tcBorders>
              <w:left w:val="single" w:sz="4" w:space="0" w:color="auto"/>
            </w:tcBorders>
          </w:tcPr>
          <w:p w14:paraId="3F909F04" w14:textId="77777777" w:rsidR="00C878DB" w:rsidRDefault="00C878DB" w:rsidP="00AC58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77777777" w:rsidR="00C878DB" w:rsidRDefault="00C878DB" w:rsidP="00AC5818">
            <w:pPr>
              <w:pStyle w:val="CRCoverPage"/>
              <w:spacing w:after="0"/>
              <w:ind w:left="100"/>
              <w:rPr>
                <w:noProof/>
              </w:rPr>
            </w:pPr>
            <w:r>
              <w:rPr>
                <w:noProof/>
              </w:rPr>
              <w:t>n.a. (draft CR to be merged into rapporteur's CR when agreed)</w:t>
            </w:r>
          </w:p>
        </w:tc>
      </w:tr>
      <w:tr w:rsidR="00C878DB" w14:paraId="51383025" w14:textId="77777777" w:rsidTr="00AC5818">
        <w:tc>
          <w:tcPr>
            <w:tcW w:w="1843" w:type="dxa"/>
            <w:tcBorders>
              <w:left w:val="single" w:sz="4" w:space="0" w:color="auto"/>
            </w:tcBorders>
          </w:tcPr>
          <w:p w14:paraId="2B0E494A" w14:textId="77777777" w:rsidR="00C878DB" w:rsidRDefault="00C878DB" w:rsidP="00AC5818">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AC5818">
            <w:pPr>
              <w:pStyle w:val="CRCoverPage"/>
              <w:spacing w:after="0"/>
              <w:rPr>
                <w:noProof/>
                <w:sz w:val="8"/>
                <w:szCs w:val="8"/>
              </w:rPr>
            </w:pPr>
          </w:p>
        </w:tc>
      </w:tr>
      <w:tr w:rsidR="00C878DB" w14:paraId="4C8AF252" w14:textId="77777777" w:rsidTr="00AC5818">
        <w:tc>
          <w:tcPr>
            <w:tcW w:w="1843" w:type="dxa"/>
            <w:tcBorders>
              <w:left w:val="single" w:sz="4" w:space="0" w:color="auto"/>
            </w:tcBorders>
          </w:tcPr>
          <w:p w14:paraId="739BE9BC" w14:textId="77777777" w:rsidR="00C878DB" w:rsidRDefault="00C878DB" w:rsidP="00AC5818">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777777" w:rsidR="00C878DB" w:rsidRDefault="00C878DB" w:rsidP="00AC5818">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497416A1" w14:textId="77777777" w:rsidR="00C878DB" w:rsidRDefault="00C878DB" w:rsidP="00AC5818">
            <w:pPr>
              <w:pStyle w:val="CRCoverPage"/>
              <w:spacing w:after="0"/>
              <w:ind w:right="100"/>
              <w:rPr>
                <w:noProof/>
              </w:rPr>
            </w:pPr>
          </w:p>
        </w:tc>
        <w:tc>
          <w:tcPr>
            <w:tcW w:w="1417" w:type="dxa"/>
            <w:gridSpan w:val="2"/>
            <w:tcBorders>
              <w:left w:val="nil"/>
            </w:tcBorders>
          </w:tcPr>
          <w:p w14:paraId="05950D3C" w14:textId="77777777" w:rsidR="00C878DB" w:rsidRDefault="00C878DB" w:rsidP="00AC5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891629D" w:rsidR="00C878DB" w:rsidRDefault="00C878DB" w:rsidP="00AC5818">
            <w:pPr>
              <w:pStyle w:val="CRCoverPage"/>
              <w:spacing w:after="0"/>
              <w:ind w:left="100"/>
              <w:rPr>
                <w:noProof/>
              </w:rPr>
            </w:pPr>
            <w:r>
              <w:rPr>
                <w:noProof/>
              </w:rPr>
              <w:t>2018-</w:t>
            </w:r>
            <w:r w:rsidRPr="00BA05A0">
              <w:rPr>
                <w:noProof/>
              </w:rPr>
              <w:t>0</w:t>
            </w:r>
            <w:r w:rsidR="00BA05A0" w:rsidRPr="00BA05A0">
              <w:rPr>
                <w:noProof/>
              </w:rPr>
              <w:t>6-21</w:t>
            </w:r>
          </w:p>
        </w:tc>
      </w:tr>
      <w:tr w:rsidR="00C878DB" w14:paraId="1EFD8C9C" w14:textId="77777777" w:rsidTr="00AC5818">
        <w:tc>
          <w:tcPr>
            <w:tcW w:w="1843" w:type="dxa"/>
            <w:tcBorders>
              <w:left w:val="single" w:sz="4" w:space="0" w:color="auto"/>
            </w:tcBorders>
          </w:tcPr>
          <w:p w14:paraId="097F1DD1" w14:textId="77777777" w:rsidR="00C878DB" w:rsidRDefault="00C878DB" w:rsidP="00AC5818">
            <w:pPr>
              <w:pStyle w:val="CRCoverPage"/>
              <w:spacing w:after="0"/>
              <w:rPr>
                <w:b/>
                <w:i/>
                <w:noProof/>
                <w:sz w:val="8"/>
                <w:szCs w:val="8"/>
              </w:rPr>
            </w:pPr>
          </w:p>
        </w:tc>
        <w:tc>
          <w:tcPr>
            <w:tcW w:w="1560" w:type="dxa"/>
            <w:gridSpan w:val="4"/>
          </w:tcPr>
          <w:p w14:paraId="6CA78F39" w14:textId="77777777" w:rsidR="00C878DB" w:rsidRDefault="00C878DB" w:rsidP="00AC5818">
            <w:pPr>
              <w:pStyle w:val="CRCoverPage"/>
              <w:spacing w:after="0"/>
              <w:rPr>
                <w:noProof/>
                <w:sz w:val="8"/>
                <w:szCs w:val="8"/>
              </w:rPr>
            </w:pPr>
          </w:p>
        </w:tc>
        <w:tc>
          <w:tcPr>
            <w:tcW w:w="2694" w:type="dxa"/>
            <w:gridSpan w:val="3"/>
          </w:tcPr>
          <w:p w14:paraId="732E75AA" w14:textId="77777777" w:rsidR="00C878DB" w:rsidRDefault="00C878DB" w:rsidP="00AC5818">
            <w:pPr>
              <w:pStyle w:val="CRCoverPage"/>
              <w:spacing w:after="0"/>
              <w:rPr>
                <w:noProof/>
                <w:sz w:val="8"/>
                <w:szCs w:val="8"/>
              </w:rPr>
            </w:pPr>
          </w:p>
        </w:tc>
        <w:tc>
          <w:tcPr>
            <w:tcW w:w="1417" w:type="dxa"/>
            <w:gridSpan w:val="2"/>
          </w:tcPr>
          <w:p w14:paraId="5864F39E" w14:textId="77777777" w:rsidR="00C878DB" w:rsidRDefault="00C878DB" w:rsidP="00AC5818">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AC5818">
            <w:pPr>
              <w:pStyle w:val="CRCoverPage"/>
              <w:spacing w:after="0"/>
              <w:rPr>
                <w:noProof/>
                <w:sz w:val="8"/>
                <w:szCs w:val="8"/>
              </w:rPr>
            </w:pPr>
          </w:p>
        </w:tc>
      </w:tr>
      <w:tr w:rsidR="00C878DB" w14:paraId="2061260D" w14:textId="77777777" w:rsidTr="00AC5818">
        <w:trPr>
          <w:cantSplit/>
        </w:trPr>
        <w:tc>
          <w:tcPr>
            <w:tcW w:w="1843" w:type="dxa"/>
            <w:tcBorders>
              <w:left w:val="single" w:sz="4" w:space="0" w:color="auto"/>
            </w:tcBorders>
          </w:tcPr>
          <w:p w14:paraId="0008086E" w14:textId="77777777" w:rsidR="00C878DB" w:rsidRDefault="00C878DB" w:rsidP="00AC5818">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AC5818">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AC5818">
            <w:pPr>
              <w:pStyle w:val="CRCoverPage"/>
              <w:spacing w:after="0"/>
              <w:rPr>
                <w:noProof/>
              </w:rPr>
            </w:pPr>
          </w:p>
        </w:tc>
        <w:tc>
          <w:tcPr>
            <w:tcW w:w="1417" w:type="dxa"/>
            <w:gridSpan w:val="2"/>
            <w:tcBorders>
              <w:left w:val="nil"/>
            </w:tcBorders>
          </w:tcPr>
          <w:p w14:paraId="6DDA2BAC" w14:textId="77777777" w:rsidR="00C878DB" w:rsidRDefault="00C878DB" w:rsidP="00AC5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AC5818">
            <w:pPr>
              <w:pStyle w:val="CRCoverPage"/>
              <w:spacing w:after="0"/>
              <w:ind w:left="100"/>
              <w:rPr>
                <w:noProof/>
              </w:rPr>
            </w:pPr>
            <w:r>
              <w:rPr>
                <w:noProof/>
              </w:rPr>
              <w:t>Rel-15</w:t>
            </w:r>
          </w:p>
        </w:tc>
      </w:tr>
      <w:tr w:rsidR="00C878DB" w14:paraId="6BF0B552" w14:textId="77777777" w:rsidTr="00AC5818">
        <w:tc>
          <w:tcPr>
            <w:tcW w:w="1843" w:type="dxa"/>
            <w:tcBorders>
              <w:left w:val="single" w:sz="4" w:space="0" w:color="auto"/>
              <w:bottom w:val="single" w:sz="4" w:space="0" w:color="auto"/>
            </w:tcBorders>
          </w:tcPr>
          <w:p w14:paraId="49FD72C6" w14:textId="77777777" w:rsidR="00C878DB" w:rsidRDefault="00C878DB" w:rsidP="00AC5818">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AC5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AC581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AC5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AC5818">
        <w:tc>
          <w:tcPr>
            <w:tcW w:w="1843" w:type="dxa"/>
          </w:tcPr>
          <w:p w14:paraId="0C690500" w14:textId="77777777" w:rsidR="00C878DB" w:rsidRDefault="00C878DB" w:rsidP="00AC5818">
            <w:pPr>
              <w:pStyle w:val="CRCoverPage"/>
              <w:spacing w:after="0"/>
              <w:rPr>
                <w:b/>
                <w:i/>
                <w:noProof/>
                <w:sz w:val="8"/>
                <w:szCs w:val="8"/>
              </w:rPr>
            </w:pPr>
          </w:p>
        </w:tc>
        <w:tc>
          <w:tcPr>
            <w:tcW w:w="7798" w:type="dxa"/>
            <w:gridSpan w:val="10"/>
          </w:tcPr>
          <w:p w14:paraId="33F18E5E" w14:textId="77777777" w:rsidR="00C878DB" w:rsidRDefault="00C878DB" w:rsidP="00AC5818">
            <w:pPr>
              <w:pStyle w:val="CRCoverPage"/>
              <w:spacing w:after="0"/>
              <w:rPr>
                <w:noProof/>
                <w:sz w:val="8"/>
                <w:szCs w:val="8"/>
              </w:rPr>
            </w:pPr>
          </w:p>
        </w:tc>
      </w:tr>
      <w:tr w:rsidR="00C878DB" w14:paraId="5BFD9902" w14:textId="77777777" w:rsidTr="00AC5818">
        <w:trPr>
          <w:trHeight w:val="920"/>
        </w:trPr>
        <w:tc>
          <w:tcPr>
            <w:tcW w:w="2268" w:type="dxa"/>
            <w:gridSpan w:val="2"/>
            <w:tcBorders>
              <w:top w:val="single" w:sz="4" w:space="0" w:color="auto"/>
              <w:left w:val="single" w:sz="4" w:space="0" w:color="auto"/>
            </w:tcBorders>
          </w:tcPr>
          <w:p w14:paraId="02983C3C" w14:textId="77777777" w:rsidR="00C878DB" w:rsidRDefault="00C878DB" w:rsidP="00AC581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4B7CC0" w14:textId="07BCEBD6" w:rsidR="00C878DB" w:rsidRDefault="00C878DB" w:rsidP="00AC5818">
            <w:pPr>
              <w:pStyle w:val="CRCoverPage"/>
              <w:spacing w:after="0"/>
              <w:rPr>
                <w:noProof/>
              </w:rPr>
            </w:pPr>
            <w:r>
              <w:rPr>
                <w:noProof/>
              </w:rPr>
              <w:t xml:space="preserve">Some of the signalling flows described in the </w:t>
            </w:r>
            <w:r w:rsidR="0022572E">
              <w:rPr>
                <w:noProof/>
              </w:rPr>
              <w:t>Stage 2 specification</w:t>
            </w:r>
            <w:r>
              <w:rPr>
                <w:noProof/>
              </w:rPr>
              <w:t xml:space="preserve"> are not correct according to the agreements taken during the the latest 3GPP meetings (e.g</w:t>
            </w:r>
            <w:r w:rsidR="0022572E">
              <w:rPr>
                <w:noProof/>
              </w:rPr>
              <w:t>.</w:t>
            </w:r>
            <w:r>
              <w:rPr>
                <w:noProof/>
              </w:rPr>
              <w:t xml:space="preserve"> wrong RRC message names or incorrect messages flows).</w:t>
            </w:r>
          </w:p>
        </w:tc>
      </w:tr>
      <w:tr w:rsidR="00C878DB" w14:paraId="5E27D7B2" w14:textId="77777777" w:rsidTr="00AC5818">
        <w:tc>
          <w:tcPr>
            <w:tcW w:w="2268" w:type="dxa"/>
            <w:gridSpan w:val="2"/>
            <w:tcBorders>
              <w:left w:val="single" w:sz="4" w:space="0" w:color="auto"/>
            </w:tcBorders>
          </w:tcPr>
          <w:p w14:paraId="2AE3C89B" w14:textId="77777777" w:rsidR="00C878DB" w:rsidRDefault="00C878DB" w:rsidP="00AC5818">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AC5818">
            <w:pPr>
              <w:pStyle w:val="CRCoverPage"/>
              <w:spacing w:after="0"/>
              <w:rPr>
                <w:noProof/>
                <w:sz w:val="8"/>
                <w:szCs w:val="8"/>
              </w:rPr>
            </w:pPr>
          </w:p>
        </w:tc>
      </w:tr>
      <w:tr w:rsidR="00C878DB" w14:paraId="4144F9DB" w14:textId="77777777" w:rsidTr="00AC5818">
        <w:trPr>
          <w:trHeight w:val="476"/>
        </w:trPr>
        <w:tc>
          <w:tcPr>
            <w:tcW w:w="2268" w:type="dxa"/>
            <w:gridSpan w:val="2"/>
            <w:tcBorders>
              <w:left w:val="single" w:sz="4" w:space="0" w:color="auto"/>
            </w:tcBorders>
          </w:tcPr>
          <w:p w14:paraId="398AB0CA" w14:textId="77777777" w:rsidR="00C878DB" w:rsidRDefault="00C878DB" w:rsidP="00AC581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668ED56" w14:textId="77777777" w:rsidR="00F71B18" w:rsidRDefault="00C878DB" w:rsidP="00AC5818">
            <w:pPr>
              <w:pStyle w:val="CRCoverPage"/>
              <w:spacing w:after="0"/>
              <w:rPr>
                <w:noProof/>
              </w:rPr>
            </w:pPr>
            <w:r>
              <w:rPr>
                <w:noProof/>
              </w:rPr>
              <w:t xml:space="preserve">Updates </w:t>
            </w:r>
            <w:r w:rsidR="0022572E">
              <w:rPr>
                <w:noProof/>
              </w:rPr>
              <w:t xml:space="preserve">of </w:t>
            </w:r>
            <w:r>
              <w:rPr>
                <w:noProof/>
              </w:rPr>
              <w:t>the figures and description of the incorrect signalling flows</w:t>
            </w:r>
            <w:r w:rsidR="0022572E">
              <w:rPr>
                <w:noProof/>
              </w:rPr>
              <w:t>.</w:t>
            </w:r>
            <w:r w:rsidR="000B65AA">
              <w:rPr>
                <w:noProof/>
              </w:rPr>
              <w:t xml:space="preserve"> </w:t>
            </w:r>
          </w:p>
          <w:p w14:paraId="4DB4FB5C" w14:textId="77777777" w:rsidR="00C878DB" w:rsidRDefault="00D53E3B" w:rsidP="00D53E3B">
            <w:pPr>
              <w:pStyle w:val="CRCoverPage"/>
              <w:numPr>
                <w:ilvl w:val="0"/>
                <w:numId w:val="16"/>
              </w:numPr>
              <w:spacing w:after="0"/>
              <w:rPr>
                <w:noProof/>
              </w:rPr>
            </w:pPr>
            <w:r>
              <w:rPr>
                <w:noProof/>
              </w:rPr>
              <w:t>Figure</w:t>
            </w:r>
            <w:r w:rsidR="000B65AA">
              <w:rPr>
                <w:noProof/>
              </w:rPr>
              <w:t xml:space="preserve"> </w:t>
            </w:r>
            <w:r w:rsidRPr="00D53E3B">
              <w:rPr>
                <w:noProof/>
              </w:rPr>
              <w:t>9.2.2.4.1-1</w:t>
            </w:r>
            <w:r>
              <w:rPr>
                <w:noProof/>
              </w:rPr>
              <w:t xml:space="preserve"> has been updated with </w:t>
            </w:r>
            <w:r w:rsidR="000B65AA">
              <w:rPr>
                <w:noProof/>
              </w:rPr>
              <w:t>the</w:t>
            </w:r>
            <w:r w:rsidR="00F71B18">
              <w:rPr>
                <w:noProof/>
              </w:rPr>
              <w:t xml:space="preserve"> RRCResumeComplete message</w:t>
            </w:r>
            <w:r>
              <w:rPr>
                <w:noProof/>
              </w:rPr>
              <w:t>;</w:t>
            </w:r>
          </w:p>
          <w:p w14:paraId="0EDEEE65" w14:textId="6BCE0935" w:rsidR="00D53E3B" w:rsidRDefault="00D53E3B" w:rsidP="00E34CCD">
            <w:pPr>
              <w:pStyle w:val="CRCoverPage"/>
              <w:numPr>
                <w:ilvl w:val="0"/>
                <w:numId w:val="16"/>
              </w:numPr>
              <w:spacing w:after="0"/>
              <w:rPr>
                <w:noProof/>
              </w:rPr>
            </w:pPr>
            <w:r>
              <w:rPr>
                <w:noProof/>
              </w:rPr>
              <w:t xml:space="preserve">Figure </w:t>
            </w:r>
            <w:r w:rsidR="00E34CCD" w:rsidRPr="00E34CCD">
              <w:rPr>
                <w:noProof/>
              </w:rPr>
              <w:t>9.2.2.4.2-1</w:t>
            </w:r>
            <w:r w:rsidR="00E34CCD">
              <w:rPr>
                <w:noProof/>
              </w:rPr>
              <w:t xml:space="preserve"> </w:t>
            </w:r>
            <w:r>
              <w:rPr>
                <w:noProof/>
              </w:rPr>
              <w:t xml:space="preserve">has been updated with </w:t>
            </w:r>
            <w:r w:rsidR="00E34CCD">
              <w:rPr>
                <w:noProof/>
              </w:rPr>
              <w:t>missing parts</w:t>
            </w:r>
            <w:r>
              <w:rPr>
                <w:noProof/>
              </w:rPr>
              <w:t>;</w:t>
            </w:r>
          </w:p>
          <w:p w14:paraId="18AD0928" w14:textId="7DD6FFA0" w:rsidR="00D53E3B" w:rsidRDefault="00E07E05" w:rsidP="00E07E05">
            <w:pPr>
              <w:pStyle w:val="CRCoverPage"/>
              <w:numPr>
                <w:ilvl w:val="0"/>
                <w:numId w:val="16"/>
              </w:numPr>
              <w:spacing w:after="0"/>
              <w:rPr>
                <w:noProof/>
              </w:rPr>
            </w:pPr>
            <w:r w:rsidRPr="00E07E05">
              <w:rPr>
                <w:noProof/>
              </w:rPr>
              <w:t>Figure 9.2.2.5-1</w:t>
            </w:r>
            <w:r>
              <w:rPr>
                <w:noProof/>
              </w:rPr>
              <w:t xml:space="preserve"> </w:t>
            </w:r>
            <w:r w:rsidR="00A965E8">
              <w:rPr>
                <w:noProof/>
              </w:rPr>
              <w:t xml:space="preserve">and </w:t>
            </w:r>
            <w:r>
              <w:rPr>
                <w:noProof/>
              </w:rPr>
              <w:t xml:space="preserve">has been updated considering that path switch should occur before the UE can be suspended in the 2-step </w:t>
            </w:r>
            <w:r w:rsidR="00A965E8">
              <w:rPr>
                <w:noProof/>
              </w:rPr>
              <w:t>RNA update</w:t>
            </w:r>
            <w:r>
              <w:rPr>
                <w:noProof/>
              </w:rPr>
              <w:t xml:space="preserve"> (</w:t>
            </w:r>
            <w:r w:rsidR="00A965E8">
              <w:rPr>
                <w:noProof/>
              </w:rPr>
              <w:t xml:space="preserve">2-hop </w:t>
            </w:r>
            <w:r>
              <w:rPr>
                <w:noProof/>
              </w:rPr>
              <w:t>security)</w:t>
            </w:r>
            <w:r w:rsidR="00A965E8">
              <w:rPr>
                <w:noProof/>
              </w:rPr>
              <w:t>. Text has been updated accordingly.</w:t>
            </w:r>
          </w:p>
        </w:tc>
      </w:tr>
      <w:tr w:rsidR="00C878DB" w14:paraId="29798659" w14:textId="77777777" w:rsidTr="00AC5818">
        <w:tc>
          <w:tcPr>
            <w:tcW w:w="2268" w:type="dxa"/>
            <w:gridSpan w:val="2"/>
            <w:tcBorders>
              <w:left w:val="single" w:sz="4" w:space="0" w:color="auto"/>
            </w:tcBorders>
          </w:tcPr>
          <w:p w14:paraId="0E32147D" w14:textId="77777777" w:rsidR="00C878DB" w:rsidRDefault="00C878DB" w:rsidP="00AC5818">
            <w:pPr>
              <w:pStyle w:val="CRCoverPage"/>
              <w:spacing w:after="0"/>
              <w:rPr>
                <w:b/>
                <w:i/>
                <w:noProof/>
                <w:sz w:val="8"/>
                <w:szCs w:val="8"/>
              </w:rPr>
            </w:pPr>
          </w:p>
        </w:tc>
        <w:tc>
          <w:tcPr>
            <w:tcW w:w="7373" w:type="dxa"/>
            <w:gridSpan w:val="9"/>
            <w:tcBorders>
              <w:right w:val="single" w:sz="4" w:space="0" w:color="auto"/>
            </w:tcBorders>
          </w:tcPr>
          <w:p w14:paraId="3248AF4A" w14:textId="77777777" w:rsidR="00C878DB" w:rsidRDefault="00C878DB" w:rsidP="00AC5818">
            <w:pPr>
              <w:pStyle w:val="CRCoverPage"/>
              <w:spacing w:after="0"/>
              <w:rPr>
                <w:noProof/>
                <w:sz w:val="8"/>
                <w:szCs w:val="8"/>
              </w:rPr>
            </w:pPr>
          </w:p>
        </w:tc>
      </w:tr>
      <w:tr w:rsidR="00C878DB" w14:paraId="455F4D4F" w14:textId="77777777" w:rsidTr="00AC5818">
        <w:tc>
          <w:tcPr>
            <w:tcW w:w="2268" w:type="dxa"/>
            <w:gridSpan w:val="2"/>
            <w:tcBorders>
              <w:left w:val="single" w:sz="4" w:space="0" w:color="auto"/>
              <w:bottom w:val="single" w:sz="4" w:space="0" w:color="auto"/>
            </w:tcBorders>
          </w:tcPr>
          <w:p w14:paraId="3623BD5A" w14:textId="77777777" w:rsidR="00C878DB" w:rsidRDefault="00C878DB" w:rsidP="00AC581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6EB727BF" w:rsidR="00C878DB" w:rsidRDefault="00C878DB" w:rsidP="00AC5818">
            <w:pPr>
              <w:pStyle w:val="CRCoverPage"/>
              <w:spacing w:after="0"/>
              <w:rPr>
                <w:noProof/>
              </w:rPr>
            </w:pPr>
            <w:r>
              <w:rPr>
                <w:noProof/>
              </w:rPr>
              <w:t xml:space="preserve">The consequence is the </w:t>
            </w:r>
            <w:r w:rsidR="0022572E">
              <w:rPr>
                <w:noProof/>
              </w:rPr>
              <w:t>Stage 2 specification</w:t>
            </w:r>
            <w:r>
              <w:rPr>
                <w:noProof/>
              </w:rPr>
              <w:t xml:space="preserve"> </w:t>
            </w:r>
            <w:r w:rsidR="0022572E">
              <w:rPr>
                <w:noProof/>
              </w:rPr>
              <w:t>contains</w:t>
            </w:r>
            <w:r>
              <w:rPr>
                <w:noProof/>
              </w:rPr>
              <w:t xml:space="preserve"> incorrect information</w:t>
            </w:r>
            <w:r w:rsidR="00F506F2">
              <w:rPr>
                <w:noProof/>
              </w:rPr>
              <w:t>.</w:t>
            </w:r>
          </w:p>
        </w:tc>
      </w:tr>
      <w:tr w:rsidR="00C878DB" w14:paraId="22AA7ACC" w14:textId="77777777" w:rsidTr="00AC5818">
        <w:tc>
          <w:tcPr>
            <w:tcW w:w="2268" w:type="dxa"/>
            <w:gridSpan w:val="2"/>
          </w:tcPr>
          <w:p w14:paraId="7425B9A5" w14:textId="77777777" w:rsidR="00C878DB" w:rsidRDefault="00C878DB" w:rsidP="00AC5818">
            <w:pPr>
              <w:pStyle w:val="CRCoverPage"/>
              <w:spacing w:after="0"/>
              <w:rPr>
                <w:b/>
                <w:i/>
                <w:noProof/>
                <w:sz w:val="8"/>
                <w:szCs w:val="8"/>
              </w:rPr>
            </w:pPr>
          </w:p>
        </w:tc>
        <w:tc>
          <w:tcPr>
            <w:tcW w:w="7373" w:type="dxa"/>
            <w:gridSpan w:val="9"/>
          </w:tcPr>
          <w:p w14:paraId="664FE8FF" w14:textId="77777777" w:rsidR="00C878DB" w:rsidRDefault="00C878DB" w:rsidP="00AC5818">
            <w:pPr>
              <w:pStyle w:val="CRCoverPage"/>
              <w:spacing w:after="0"/>
              <w:rPr>
                <w:noProof/>
                <w:sz w:val="8"/>
                <w:szCs w:val="8"/>
              </w:rPr>
            </w:pPr>
          </w:p>
        </w:tc>
      </w:tr>
      <w:tr w:rsidR="00C878DB" w14:paraId="33A3D52F" w14:textId="77777777" w:rsidTr="00AC5818">
        <w:tc>
          <w:tcPr>
            <w:tcW w:w="2268" w:type="dxa"/>
            <w:gridSpan w:val="2"/>
            <w:tcBorders>
              <w:top w:val="single" w:sz="4" w:space="0" w:color="auto"/>
              <w:left w:val="single" w:sz="4" w:space="0" w:color="auto"/>
            </w:tcBorders>
          </w:tcPr>
          <w:p w14:paraId="013596C4" w14:textId="77777777" w:rsidR="00C878DB" w:rsidRDefault="00C878DB" w:rsidP="00AC581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FE58895" w14:textId="77777777" w:rsidR="00C878DB" w:rsidRDefault="00C878DB" w:rsidP="00AC5818">
            <w:pPr>
              <w:pStyle w:val="CRCoverPage"/>
              <w:spacing w:after="0"/>
              <w:rPr>
                <w:noProof/>
              </w:rPr>
            </w:pPr>
            <w:r w:rsidRPr="009F0E6B">
              <w:rPr>
                <w:noProof/>
              </w:rPr>
              <w:t>9.2.2.4.1</w:t>
            </w:r>
            <w:r w:rsidRPr="009F0E6B">
              <w:rPr>
                <w:noProof/>
              </w:rPr>
              <w:tab/>
              <w:t>UE triggered transition from RRC_INACTIVE to RRC_CONNECTED</w:t>
            </w:r>
          </w:p>
          <w:p w14:paraId="23B5C2DA" w14:textId="77777777" w:rsidR="00C878DB" w:rsidRDefault="00C878DB" w:rsidP="00AC5818">
            <w:pPr>
              <w:pStyle w:val="CRCoverPage"/>
              <w:spacing w:after="0"/>
              <w:rPr>
                <w:noProof/>
              </w:rPr>
            </w:pPr>
            <w:r w:rsidRPr="009F0E6B">
              <w:rPr>
                <w:noProof/>
              </w:rPr>
              <w:t>9.2.2.4.2</w:t>
            </w:r>
            <w:r w:rsidRPr="009F0E6B">
              <w:rPr>
                <w:noProof/>
              </w:rPr>
              <w:tab/>
              <w:t>Network triggered transition from RRC_INACTIVE to RRC_CONNECTED</w:t>
            </w:r>
          </w:p>
          <w:p w14:paraId="0F00FAD7" w14:textId="77777777" w:rsidR="00C878DB" w:rsidRDefault="00C878DB" w:rsidP="00AC5818">
            <w:pPr>
              <w:pStyle w:val="CRCoverPage"/>
              <w:spacing w:after="0"/>
              <w:rPr>
                <w:noProof/>
              </w:rPr>
            </w:pPr>
            <w:r w:rsidRPr="009F0E6B">
              <w:rPr>
                <w:noProof/>
              </w:rPr>
              <w:t>9.2.2.5</w:t>
            </w:r>
            <w:r w:rsidRPr="009F0E6B">
              <w:rPr>
                <w:noProof/>
              </w:rPr>
              <w:tab/>
              <w:t>RNA update</w:t>
            </w:r>
          </w:p>
        </w:tc>
      </w:tr>
      <w:tr w:rsidR="00C878DB" w14:paraId="11320763" w14:textId="77777777" w:rsidTr="00AC5818">
        <w:tc>
          <w:tcPr>
            <w:tcW w:w="2268" w:type="dxa"/>
            <w:gridSpan w:val="2"/>
            <w:tcBorders>
              <w:left w:val="single" w:sz="4" w:space="0" w:color="auto"/>
            </w:tcBorders>
          </w:tcPr>
          <w:p w14:paraId="2F364610" w14:textId="77777777" w:rsidR="00C878DB" w:rsidRDefault="00C878DB" w:rsidP="00AC5818">
            <w:pPr>
              <w:pStyle w:val="CRCoverPage"/>
              <w:spacing w:after="0"/>
              <w:rPr>
                <w:b/>
                <w:i/>
                <w:noProof/>
                <w:sz w:val="8"/>
                <w:szCs w:val="8"/>
              </w:rPr>
            </w:pPr>
          </w:p>
        </w:tc>
        <w:tc>
          <w:tcPr>
            <w:tcW w:w="7373" w:type="dxa"/>
            <w:gridSpan w:val="9"/>
            <w:tcBorders>
              <w:right w:val="single" w:sz="4" w:space="0" w:color="auto"/>
            </w:tcBorders>
          </w:tcPr>
          <w:p w14:paraId="502AB36C" w14:textId="77777777" w:rsidR="00C878DB" w:rsidRDefault="00C878DB" w:rsidP="00AC5818">
            <w:pPr>
              <w:pStyle w:val="CRCoverPage"/>
              <w:spacing w:after="0"/>
              <w:rPr>
                <w:noProof/>
                <w:sz w:val="8"/>
                <w:szCs w:val="8"/>
              </w:rPr>
            </w:pPr>
          </w:p>
        </w:tc>
      </w:tr>
      <w:tr w:rsidR="00C878DB" w14:paraId="3F40D80E" w14:textId="77777777" w:rsidTr="00AC5818">
        <w:tc>
          <w:tcPr>
            <w:tcW w:w="2268" w:type="dxa"/>
            <w:gridSpan w:val="2"/>
            <w:tcBorders>
              <w:left w:val="single" w:sz="4" w:space="0" w:color="auto"/>
            </w:tcBorders>
          </w:tcPr>
          <w:p w14:paraId="47520993" w14:textId="77777777" w:rsidR="00C878DB" w:rsidRDefault="00C878DB" w:rsidP="00AC5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C878DB" w:rsidRDefault="00C878DB" w:rsidP="00AC5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C878DB" w:rsidRDefault="00C878DB" w:rsidP="00AC5818">
            <w:pPr>
              <w:pStyle w:val="CRCoverPage"/>
              <w:spacing w:after="0"/>
              <w:jc w:val="center"/>
              <w:rPr>
                <w:b/>
                <w:caps/>
                <w:noProof/>
              </w:rPr>
            </w:pPr>
            <w:r>
              <w:rPr>
                <w:b/>
                <w:caps/>
                <w:noProof/>
              </w:rPr>
              <w:t>N</w:t>
            </w:r>
          </w:p>
        </w:tc>
        <w:tc>
          <w:tcPr>
            <w:tcW w:w="2977" w:type="dxa"/>
            <w:gridSpan w:val="3"/>
          </w:tcPr>
          <w:p w14:paraId="21A97C69" w14:textId="77777777" w:rsidR="00C878DB" w:rsidRDefault="00C878DB" w:rsidP="00AC581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C878DB" w:rsidRDefault="00C878DB" w:rsidP="00AC5818">
            <w:pPr>
              <w:pStyle w:val="CRCoverPage"/>
              <w:spacing w:after="0"/>
              <w:ind w:left="99"/>
              <w:rPr>
                <w:noProof/>
              </w:rPr>
            </w:pPr>
          </w:p>
        </w:tc>
      </w:tr>
      <w:tr w:rsidR="00C878DB" w14:paraId="4383FE6A" w14:textId="77777777" w:rsidTr="00AC5818">
        <w:tc>
          <w:tcPr>
            <w:tcW w:w="2268" w:type="dxa"/>
            <w:gridSpan w:val="2"/>
            <w:tcBorders>
              <w:left w:val="single" w:sz="4" w:space="0" w:color="auto"/>
            </w:tcBorders>
          </w:tcPr>
          <w:p w14:paraId="35AD6AED" w14:textId="77777777" w:rsidR="00C878DB" w:rsidRDefault="00C878DB" w:rsidP="00AC5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C878DB" w:rsidRDefault="00C878DB" w:rsidP="00AC5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7777777" w:rsidR="00C878DB" w:rsidRDefault="00C878DB" w:rsidP="00AC5818">
            <w:pPr>
              <w:pStyle w:val="CRCoverPage"/>
              <w:spacing w:after="0"/>
              <w:jc w:val="center"/>
              <w:rPr>
                <w:b/>
                <w:caps/>
                <w:noProof/>
              </w:rPr>
            </w:pPr>
          </w:p>
        </w:tc>
        <w:tc>
          <w:tcPr>
            <w:tcW w:w="2977" w:type="dxa"/>
            <w:gridSpan w:val="3"/>
          </w:tcPr>
          <w:p w14:paraId="1B707A3B" w14:textId="77777777" w:rsidR="00C878DB" w:rsidRDefault="00C878DB" w:rsidP="00AC581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C878DB" w:rsidRDefault="00C878DB" w:rsidP="00AC5818">
            <w:pPr>
              <w:pStyle w:val="CRCoverPage"/>
              <w:spacing w:after="0"/>
              <w:ind w:left="99"/>
              <w:rPr>
                <w:noProof/>
              </w:rPr>
            </w:pPr>
            <w:r>
              <w:rPr>
                <w:noProof/>
              </w:rPr>
              <w:t xml:space="preserve">TS/TR ... CR ... </w:t>
            </w:r>
          </w:p>
        </w:tc>
      </w:tr>
      <w:tr w:rsidR="00C878DB" w14:paraId="10960E9C" w14:textId="77777777" w:rsidTr="00AC5818">
        <w:tc>
          <w:tcPr>
            <w:tcW w:w="2268" w:type="dxa"/>
            <w:gridSpan w:val="2"/>
            <w:tcBorders>
              <w:left w:val="single" w:sz="4" w:space="0" w:color="auto"/>
            </w:tcBorders>
          </w:tcPr>
          <w:p w14:paraId="39C40964" w14:textId="77777777" w:rsidR="00C878DB" w:rsidRDefault="00C878DB" w:rsidP="00AC5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C878DB" w:rsidRDefault="00C878DB" w:rsidP="00AC5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7777777" w:rsidR="00C878DB" w:rsidRDefault="00C878DB" w:rsidP="00AC5818">
            <w:pPr>
              <w:pStyle w:val="CRCoverPage"/>
              <w:spacing w:after="0"/>
              <w:jc w:val="center"/>
              <w:rPr>
                <w:b/>
                <w:caps/>
                <w:noProof/>
              </w:rPr>
            </w:pPr>
          </w:p>
        </w:tc>
        <w:tc>
          <w:tcPr>
            <w:tcW w:w="2977" w:type="dxa"/>
            <w:gridSpan w:val="3"/>
          </w:tcPr>
          <w:p w14:paraId="6A374265" w14:textId="77777777" w:rsidR="00C878DB" w:rsidRDefault="00C878DB" w:rsidP="00AC581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C878DB" w:rsidRDefault="00C878DB" w:rsidP="00AC5818">
            <w:pPr>
              <w:pStyle w:val="CRCoverPage"/>
              <w:spacing w:after="0"/>
              <w:ind w:left="99"/>
              <w:rPr>
                <w:noProof/>
              </w:rPr>
            </w:pPr>
            <w:r>
              <w:rPr>
                <w:noProof/>
              </w:rPr>
              <w:t xml:space="preserve">TS/TR ... CR ... </w:t>
            </w:r>
          </w:p>
        </w:tc>
      </w:tr>
      <w:tr w:rsidR="00C878DB" w14:paraId="56139109" w14:textId="77777777" w:rsidTr="00AC5818">
        <w:tc>
          <w:tcPr>
            <w:tcW w:w="2268" w:type="dxa"/>
            <w:gridSpan w:val="2"/>
            <w:tcBorders>
              <w:left w:val="single" w:sz="4" w:space="0" w:color="auto"/>
            </w:tcBorders>
          </w:tcPr>
          <w:p w14:paraId="67BB2174" w14:textId="77777777" w:rsidR="00C878DB" w:rsidRDefault="00C878DB" w:rsidP="00AC5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C878DB" w:rsidRDefault="00C878DB" w:rsidP="00AC5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77777777" w:rsidR="00C878DB" w:rsidRDefault="00C878DB" w:rsidP="00AC5818">
            <w:pPr>
              <w:pStyle w:val="CRCoverPage"/>
              <w:spacing w:after="0"/>
              <w:jc w:val="center"/>
              <w:rPr>
                <w:b/>
                <w:caps/>
                <w:noProof/>
              </w:rPr>
            </w:pPr>
          </w:p>
        </w:tc>
        <w:tc>
          <w:tcPr>
            <w:tcW w:w="2977" w:type="dxa"/>
            <w:gridSpan w:val="3"/>
          </w:tcPr>
          <w:p w14:paraId="1C8066D3" w14:textId="77777777" w:rsidR="00C878DB" w:rsidRDefault="00C878DB" w:rsidP="00AC581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C878DB" w:rsidRDefault="00C878DB" w:rsidP="00AC5818">
            <w:pPr>
              <w:pStyle w:val="CRCoverPage"/>
              <w:spacing w:after="0"/>
              <w:ind w:left="99"/>
              <w:rPr>
                <w:noProof/>
              </w:rPr>
            </w:pPr>
            <w:r>
              <w:rPr>
                <w:noProof/>
              </w:rPr>
              <w:t xml:space="preserve">TS/TR ... CR ... </w:t>
            </w:r>
          </w:p>
        </w:tc>
      </w:tr>
      <w:tr w:rsidR="00C878DB" w14:paraId="4D6E35C6" w14:textId="77777777" w:rsidTr="00AC5818">
        <w:tc>
          <w:tcPr>
            <w:tcW w:w="2268" w:type="dxa"/>
            <w:gridSpan w:val="2"/>
            <w:tcBorders>
              <w:left w:val="single" w:sz="4" w:space="0" w:color="auto"/>
            </w:tcBorders>
          </w:tcPr>
          <w:p w14:paraId="47AFF40A" w14:textId="77777777" w:rsidR="00C878DB" w:rsidRDefault="00C878DB" w:rsidP="00AC5818">
            <w:pPr>
              <w:pStyle w:val="CRCoverPage"/>
              <w:spacing w:after="0"/>
              <w:rPr>
                <w:b/>
                <w:i/>
                <w:noProof/>
              </w:rPr>
            </w:pPr>
          </w:p>
        </w:tc>
        <w:tc>
          <w:tcPr>
            <w:tcW w:w="7373" w:type="dxa"/>
            <w:gridSpan w:val="9"/>
            <w:tcBorders>
              <w:right w:val="single" w:sz="4" w:space="0" w:color="auto"/>
            </w:tcBorders>
          </w:tcPr>
          <w:p w14:paraId="44320171" w14:textId="77777777" w:rsidR="00C878DB" w:rsidRDefault="00C878DB" w:rsidP="00AC5818">
            <w:pPr>
              <w:pStyle w:val="CRCoverPage"/>
              <w:spacing w:after="0"/>
              <w:rPr>
                <w:noProof/>
              </w:rPr>
            </w:pPr>
          </w:p>
        </w:tc>
      </w:tr>
      <w:tr w:rsidR="00C878DB" w14:paraId="0D0C840B" w14:textId="77777777" w:rsidTr="00AC5818">
        <w:tc>
          <w:tcPr>
            <w:tcW w:w="2268" w:type="dxa"/>
            <w:gridSpan w:val="2"/>
            <w:tcBorders>
              <w:left w:val="single" w:sz="4" w:space="0" w:color="auto"/>
              <w:bottom w:val="single" w:sz="4" w:space="0" w:color="auto"/>
            </w:tcBorders>
          </w:tcPr>
          <w:p w14:paraId="1811D216" w14:textId="77777777" w:rsidR="00C878DB" w:rsidRDefault="00C878DB" w:rsidP="00AC581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C878DB" w:rsidRDefault="00C878DB" w:rsidP="00AC5818">
            <w:pPr>
              <w:pStyle w:val="CRCoverPage"/>
              <w:spacing w:after="0"/>
              <w:ind w:left="100"/>
              <w:rPr>
                <w:noProof/>
              </w:rPr>
            </w:pPr>
          </w:p>
        </w:tc>
      </w:tr>
    </w:tbl>
    <w:p w14:paraId="34325411" w14:textId="77777777" w:rsidR="00C878DB" w:rsidRDefault="00C878DB" w:rsidP="00C878DB">
      <w:pPr>
        <w:pStyle w:val="CRCoverPage"/>
        <w:spacing w:after="0"/>
        <w:rPr>
          <w:noProof/>
          <w:sz w:val="8"/>
          <w:szCs w:val="8"/>
        </w:rPr>
      </w:pPr>
    </w:p>
    <w:p w14:paraId="09CFE140" w14:textId="77777777"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7011C43" w14:textId="77777777" w:rsidR="00C878DB" w:rsidRDefault="00C878DB" w:rsidP="00C878DB">
      <w:pPr>
        <w:overflowPunct/>
        <w:autoSpaceDE/>
        <w:autoSpaceDN/>
        <w:adjustRightInd/>
        <w:spacing w:after="0"/>
        <w:textAlignment w:val="auto"/>
        <w:rPr>
          <w:noProof/>
        </w:rPr>
      </w:pPr>
      <w:r>
        <w:rPr>
          <w:noProof/>
        </w:rPr>
        <w:br w:type="page"/>
      </w:r>
    </w:p>
    <w:p w14:paraId="50A5D8CE" w14:textId="77777777" w:rsidR="00C878DB" w:rsidRDefault="00C878DB" w:rsidP="00C878DB">
      <w:pPr>
        <w:sectPr w:rsidR="00C878DB" w:rsidSect="00DF089E">
          <w:headerReference w:type="even" r:id="rId18"/>
          <w:footnotePr>
            <w:numRestart w:val="eachSect"/>
          </w:footnotePr>
          <w:type w:val="continuous"/>
          <w:pgSz w:w="11907" w:h="16840"/>
          <w:pgMar w:top="2268" w:right="851" w:bottom="10773" w:left="851" w:header="0" w:footer="0" w:gutter="0"/>
          <w:cols w:space="720"/>
          <w:docGrid w:linePitch="272"/>
        </w:sectPr>
      </w:pPr>
    </w:p>
    <w:p w14:paraId="057B45F5" w14:textId="77777777" w:rsidR="00C878DB" w:rsidRPr="004E1C92" w:rsidRDefault="00C878DB" w:rsidP="00C878DB">
      <w:pPr>
        <w:pStyle w:val="Note-Boxed"/>
        <w:jc w:val="center"/>
        <w:rPr>
          <w:rFonts w:ascii="Times New Roman" w:hAnsi="Times New Roman" w:cs="Times New Roman"/>
          <w:lang w:val="en-US"/>
        </w:rPr>
      </w:pPr>
      <w:bookmarkStart w:id="2" w:name="_Toc500942635"/>
      <w:bookmarkStart w:id="3" w:name="_Toc509405757"/>
      <w:bookmarkStart w:id="4" w:name="_Hlk504049857"/>
      <w:bookmarkStart w:id="5"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1AAB88FE" w14:textId="77777777" w:rsidR="00E65511" w:rsidRPr="00E65511" w:rsidRDefault="00E65511" w:rsidP="00E65511">
      <w:pPr>
        <w:keepNext/>
        <w:keepLines/>
        <w:spacing w:before="120" w:after="180"/>
        <w:jc w:val="left"/>
        <w:outlineLvl w:val="3"/>
        <w:rPr>
          <w:sz w:val="24"/>
          <w:lang w:eastAsia="ja-JP"/>
        </w:rPr>
      </w:pPr>
      <w:bookmarkStart w:id="6" w:name="_Toc510394453"/>
      <w:bookmarkEnd w:id="2"/>
      <w:bookmarkEnd w:id="3"/>
      <w:bookmarkEnd w:id="4"/>
      <w:bookmarkEnd w:id="5"/>
      <w:r w:rsidRPr="00E65511">
        <w:rPr>
          <w:sz w:val="24"/>
          <w:lang w:eastAsia="ja-JP"/>
        </w:rPr>
        <w:t>9.2.2.4</w:t>
      </w:r>
      <w:r w:rsidRPr="00E65511">
        <w:rPr>
          <w:sz w:val="24"/>
          <w:lang w:eastAsia="ja-JP"/>
        </w:rPr>
        <w:tab/>
        <w:t>State Transitions</w:t>
      </w:r>
      <w:bookmarkEnd w:id="6"/>
    </w:p>
    <w:p w14:paraId="41B32F59" w14:textId="77777777" w:rsidR="00E65511" w:rsidRPr="00E65511" w:rsidRDefault="00E65511" w:rsidP="00E65511">
      <w:pPr>
        <w:keepNext/>
        <w:keepLines/>
        <w:spacing w:before="120" w:after="180"/>
        <w:jc w:val="left"/>
        <w:outlineLvl w:val="4"/>
        <w:rPr>
          <w:sz w:val="22"/>
          <w:lang w:eastAsia="ja-JP"/>
        </w:rPr>
      </w:pPr>
      <w:bookmarkStart w:id="7" w:name="_Toc510394454"/>
      <w:r w:rsidRPr="00E65511">
        <w:rPr>
          <w:sz w:val="22"/>
          <w:lang w:eastAsia="ja-JP"/>
        </w:rPr>
        <w:t>9.2.2.4.1</w:t>
      </w:r>
      <w:r w:rsidRPr="00E65511">
        <w:rPr>
          <w:sz w:val="22"/>
          <w:lang w:eastAsia="ja-JP"/>
        </w:rPr>
        <w:tab/>
        <w:t>UE triggered transition from RRC_INACTIVE to RRC_CONNECTED</w:t>
      </w:r>
      <w:bookmarkEnd w:id="7"/>
    </w:p>
    <w:p w14:paraId="122C3038" w14:textId="2602D06E" w:rsidR="00E65511" w:rsidRDefault="00E65511" w:rsidP="00E65511">
      <w:pPr>
        <w:spacing w:after="180"/>
        <w:jc w:val="left"/>
        <w:rPr>
          <w:ins w:id="8" w:author="Ericsson" w:date="2018-06-07T09:05:00Z"/>
          <w:rFonts w:ascii="Times New Roman" w:hAnsi="Times New Roman"/>
          <w:lang w:eastAsia="ja-JP"/>
        </w:rPr>
      </w:pPr>
      <w:r w:rsidRPr="00E65511">
        <w:rPr>
          <w:rFonts w:ascii="Times New Roman" w:hAnsi="Times New Roman"/>
          <w:lang w:eastAsia="ja-JP"/>
        </w:rPr>
        <w:t>The following figure describes the UE triggered transition from RRC_INACTIVE to RRC_CONNECTED:</w:t>
      </w:r>
    </w:p>
    <w:p w14:paraId="47CE82F2" w14:textId="5502E5B9" w:rsidR="00595DD7" w:rsidRDefault="00F77C60" w:rsidP="00171D28">
      <w:pPr>
        <w:spacing w:after="180"/>
        <w:jc w:val="center"/>
        <w:rPr>
          <w:rFonts w:ascii="Times New Roman" w:hAnsi="Times New Roman"/>
          <w:noProof/>
          <w:lang w:eastAsia="ja-JP"/>
        </w:rPr>
      </w:pPr>
      <w:r>
        <w:rPr>
          <w:rFonts w:ascii="Times New Roman" w:hAnsi="Times New Roman"/>
          <w:noProof/>
          <w:lang w:eastAsia="ja-JP"/>
        </w:rPr>
        <mc:AlternateContent>
          <mc:Choice Requires="wpg">
            <w:drawing>
              <wp:anchor distT="0" distB="0" distL="114300" distR="114300" simplePos="0" relativeHeight="251702272" behindDoc="0" locked="0" layoutInCell="1" allowOverlap="1" wp14:anchorId="6B33DB46" wp14:editId="2D6258C3">
                <wp:simplePos x="0" y="0"/>
                <wp:positionH relativeFrom="column">
                  <wp:posOffset>526084</wp:posOffset>
                </wp:positionH>
                <wp:positionV relativeFrom="paragraph">
                  <wp:posOffset>12065</wp:posOffset>
                </wp:positionV>
                <wp:extent cx="4852035" cy="2477550"/>
                <wp:effectExtent l="0" t="0" r="24765" b="37465"/>
                <wp:wrapNone/>
                <wp:docPr id="9" name="Group 9"/>
                <wp:cNvGraphicFramePr/>
                <a:graphic xmlns:a="http://schemas.openxmlformats.org/drawingml/2006/main">
                  <a:graphicData uri="http://schemas.microsoft.com/office/word/2010/wordprocessingGroup">
                    <wpg:wgp>
                      <wpg:cNvGrpSpPr/>
                      <wpg:grpSpPr>
                        <a:xfrm>
                          <a:off x="0" y="0"/>
                          <a:ext cx="4852035" cy="2477550"/>
                          <a:chOff x="0" y="0"/>
                          <a:chExt cx="4852035" cy="2477550"/>
                        </a:xfrm>
                      </wpg:grpSpPr>
                      <wps:wsp>
                        <wps:cNvPr id="1" name="Straight Connector 1"/>
                        <wps:cNvCnPr/>
                        <wps:spPr>
                          <a:xfrm>
                            <a:off x="571500" y="204788"/>
                            <a:ext cx="0" cy="2268000"/>
                          </a:xfrm>
                          <a:prstGeom prst="line">
                            <a:avLst/>
                          </a:prstGeom>
                          <a:noFill/>
                          <a:ln w="6350" cap="flat" cmpd="sng" algn="ctr">
                            <a:solidFill>
                              <a:sysClr val="windowText" lastClr="000000"/>
                            </a:solidFill>
                            <a:prstDash val="solid"/>
                            <a:miter lim="800000"/>
                          </a:ln>
                          <a:effectLst/>
                        </wps:spPr>
                        <wps:bodyPr/>
                      </wps:wsp>
                      <wps:wsp>
                        <wps:cNvPr id="3" name="Straight Connector 3"/>
                        <wps:cNvCnPr/>
                        <wps:spPr>
                          <a:xfrm>
                            <a:off x="1866900" y="200025"/>
                            <a:ext cx="0" cy="2268000"/>
                          </a:xfrm>
                          <a:prstGeom prst="line">
                            <a:avLst/>
                          </a:prstGeom>
                          <a:noFill/>
                          <a:ln w="6350" cap="flat" cmpd="sng" algn="ctr">
                            <a:solidFill>
                              <a:sysClr val="windowText" lastClr="000000"/>
                            </a:solidFill>
                            <a:prstDash val="solid"/>
                            <a:miter lim="800000"/>
                          </a:ln>
                          <a:effectLst/>
                        </wps:spPr>
                        <wps:bodyPr/>
                      </wps:wsp>
                      <wps:wsp>
                        <wps:cNvPr id="6" name="Straight Connector 6"/>
                        <wps:cNvCnPr/>
                        <wps:spPr>
                          <a:xfrm>
                            <a:off x="4491037" y="204788"/>
                            <a:ext cx="0" cy="2268000"/>
                          </a:xfrm>
                          <a:prstGeom prst="line">
                            <a:avLst/>
                          </a:prstGeom>
                          <a:noFill/>
                          <a:ln w="6350" cap="flat" cmpd="sng" algn="ctr">
                            <a:solidFill>
                              <a:sysClr val="windowText" lastClr="000000"/>
                            </a:solidFill>
                            <a:prstDash val="solid"/>
                            <a:miter lim="800000"/>
                          </a:ln>
                          <a:effectLst/>
                        </wps:spPr>
                        <wps:bodyPr/>
                      </wps:wsp>
                      <wps:wsp>
                        <wps:cNvPr id="7" name="Rectangle 7"/>
                        <wps:cNvSpPr/>
                        <wps:spPr>
                          <a:xfrm>
                            <a:off x="204787" y="19050"/>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500187" y="19050"/>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809875" y="23813"/>
                            <a:ext cx="104711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4114800" y="23813"/>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409575" y="4763"/>
                            <a:ext cx="330200" cy="199390"/>
                          </a:xfrm>
                          <a:prstGeom prst="rect">
                            <a:avLst/>
                          </a:prstGeom>
                          <a:noFill/>
                          <a:ln w="6350">
                            <a:noFill/>
                          </a:ln>
                        </wps:spPr>
                        <wps:txbx>
                          <w:txbxContent>
                            <w:p w14:paraId="3B64E062" w14:textId="77777777" w:rsidR="00595DD7" w:rsidRPr="00F61965" w:rsidRDefault="00595DD7" w:rsidP="00595DD7">
                              <w:pPr>
                                <w:rPr>
                                  <w:sz w:val="16"/>
                                  <w:lang w:val="sv-SE"/>
                                </w:rPr>
                              </w:pPr>
                              <w:r w:rsidRPr="00F61965">
                                <w:rPr>
                                  <w:sz w:val="16"/>
                                  <w:lang w:val="sv-SE"/>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1666875" y="4762"/>
                            <a:ext cx="387350" cy="251460"/>
                          </a:xfrm>
                          <a:prstGeom prst="rect">
                            <a:avLst/>
                          </a:prstGeom>
                          <a:noFill/>
                          <a:ln w="6350">
                            <a:noFill/>
                          </a:ln>
                        </wps:spPr>
                        <wps:txbx>
                          <w:txbxContent>
                            <w:p w14:paraId="2800E552" w14:textId="77777777" w:rsidR="00595DD7" w:rsidRPr="00F61965" w:rsidRDefault="00595DD7" w:rsidP="00595DD7">
                              <w:pPr>
                                <w:rPr>
                                  <w:sz w:val="16"/>
                                  <w:lang w:val="sv-SE"/>
                                </w:rPr>
                              </w:pPr>
                              <w:r w:rsidRPr="00F61965">
                                <w:rPr>
                                  <w:sz w:val="16"/>
                                  <w:lang w:val="sv-SE"/>
                                </w:rPr>
                                <w:t>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13"/>
                        <wps:cNvSpPr txBox="1"/>
                        <wps:spPr>
                          <a:xfrm>
                            <a:off x="2833687" y="0"/>
                            <a:ext cx="980440" cy="251460"/>
                          </a:xfrm>
                          <a:prstGeom prst="rect">
                            <a:avLst/>
                          </a:prstGeom>
                          <a:noFill/>
                          <a:ln w="6350">
                            <a:noFill/>
                          </a:ln>
                        </wps:spPr>
                        <wps:txbx>
                          <w:txbxContent>
                            <w:p w14:paraId="456A4CD6" w14:textId="77777777" w:rsidR="00595DD7" w:rsidRPr="00F61965" w:rsidRDefault="00595DD7" w:rsidP="00595DD7">
                              <w:pPr>
                                <w:rPr>
                                  <w:sz w:val="16"/>
                                  <w:lang w:val="sv-SE"/>
                                </w:rPr>
                              </w:pPr>
                              <w:r w:rsidRPr="00F61965">
                                <w:rPr>
                                  <w:sz w:val="16"/>
                                  <w:lang w:val="sv-SE"/>
                                </w:rPr>
                                <w:t>Last Serving 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Text Box 14"/>
                        <wps:cNvSpPr txBox="1"/>
                        <wps:spPr>
                          <a:xfrm>
                            <a:off x="4281487" y="9523"/>
                            <a:ext cx="403860" cy="241300"/>
                          </a:xfrm>
                          <a:prstGeom prst="rect">
                            <a:avLst/>
                          </a:prstGeom>
                          <a:noFill/>
                          <a:ln w="6350">
                            <a:noFill/>
                          </a:ln>
                        </wps:spPr>
                        <wps:txbx>
                          <w:txbxContent>
                            <w:p w14:paraId="1A12839D" w14:textId="77777777" w:rsidR="00595DD7" w:rsidRPr="00F61965" w:rsidRDefault="00595DD7" w:rsidP="00595DD7">
                              <w:pPr>
                                <w:rPr>
                                  <w:sz w:val="16"/>
                                  <w:lang w:val="sv-SE"/>
                                </w:rPr>
                              </w:pPr>
                              <w:r w:rsidRPr="00F61965">
                                <w:rPr>
                                  <w:sz w:val="16"/>
                                  <w:lang w:val="sv-SE"/>
                                </w:rPr>
                                <w:t>AMF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Rectangle: Rounded Corners 15"/>
                        <wps:cNvSpPr/>
                        <wps:spPr>
                          <a:xfrm>
                            <a:off x="47625" y="271463"/>
                            <a:ext cx="1057275" cy="260985"/>
                          </a:xfrm>
                          <a:prstGeom prst="roundRect">
                            <a:avLst>
                              <a:gd name="adj" fmla="val 43904"/>
                            </a:avLst>
                          </a:prstGeom>
                          <a:solidFill>
                            <a:sysClr val="window" lastClr="FFFFFF"/>
                          </a:solidFill>
                          <a:ln w="635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0" y="280988"/>
                            <a:ext cx="1163320" cy="299085"/>
                          </a:xfrm>
                          <a:prstGeom prst="rect">
                            <a:avLst/>
                          </a:prstGeom>
                          <a:noFill/>
                          <a:ln w="6350">
                            <a:noFill/>
                          </a:ln>
                        </wps:spPr>
                        <wps:txbx>
                          <w:txbxContent>
                            <w:p w14:paraId="534FD7A7" w14:textId="67B98B63" w:rsidR="00595DD7" w:rsidRPr="00595DD7" w:rsidRDefault="00595DD7" w:rsidP="00595DD7">
                              <w:pPr>
                                <w:jc w:val="center"/>
                                <w:rPr>
                                  <w:sz w:val="12"/>
                                  <w:lang w:val="en-US"/>
                                </w:rPr>
                              </w:pPr>
                              <w:r w:rsidRPr="00595DD7">
                                <w:rPr>
                                  <w:sz w:val="12"/>
                                  <w:lang w:val="en-US"/>
                                </w:rPr>
                                <w:t>UE in RRC_</w:t>
                              </w:r>
                              <w:r w:rsidR="00F61965">
                                <w:rPr>
                                  <w:sz w:val="12"/>
                                  <w:lang w:val="en-US"/>
                                </w:rPr>
                                <w:t>INACTIVE</w:t>
                              </w:r>
                              <w:r w:rsidRPr="00595DD7">
                                <w:rPr>
                                  <w:sz w:val="12"/>
                                  <w:lang w:val="en-US"/>
                                </w:rPr>
                                <w:t xml:space="preserve"> /</w:t>
                              </w:r>
                              <w:r w:rsidRPr="00595DD7">
                                <w:rPr>
                                  <w:sz w:val="12"/>
                                  <w:lang w:val="en-US"/>
                                </w:rPr>
                                <w:br/>
                                <w:t xml:space="preserve">CM-CONNECTED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690562" y="519113"/>
                            <a:ext cx="1215850" cy="208915"/>
                          </a:xfrm>
                          <a:prstGeom prst="rect">
                            <a:avLst/>
                          </a:prstGeom>
                          <a:noFill/>
                          <a:ln w="6350">
                            <a:noFill/>
                          </a:ln>
                        </wps:spPr>
                        <wps:txbx>
                          <w:txbxContent>
                            <w:p w14:paraId="391115A8" w14:textId="2E1140BB" w:rsidR="00595DD7" w:rsidRPr="00595DD7" w:rsidRDefault="00595DD7" w:rsidP="00595DD7">
                              <w:pPr>
                                <w:jc w:val="left"/>
                                <w:rPr>
                                  <w:i/>
                                  <w:sz w:val="12"/>
                                  <w:lang w:val="en-US"/>
                                </w:rPr>
                              </w:pPr>
                              <w:r w:rsidRPr="00595DD7">
                                <w:rPr>
                                  <w:i/>
                                  <w:sz w:val="12"/>
                                  <w:lang w:val="en-US"/>
                                </w:rPr>
                                <w:t>1. RR</w:t>
                              </w:r>
                              <w:r w:rsidR="00F61965">
                                <w:rPr>
                                  <w:i/>
                                  <w:sz w:val="12"/>
                                  <w:lang w:val="en-US"/>
                                </w:rPr>
                                <w:t>C</w:t>
                              </w:r>
                              <w:r>
                                <w:rPr>
                                  <w:i/>
                                  <w:sz w:val="12"/>
                                  <w:lang w:val="en-US"/>
                                </w:rPr>
                                <w:t>Resume</w:t>
                              </w:r>
                              <w:r w:rsidRPr="00595DD7">
                                <w:rPr>
                                  <w:i/>
                                  <w:sz w:val="12"/>
                                  <w:lang w:val="en-US"/>
                                </w:rPr>
                                <w:t>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871537" y="1047750"/>
                            <a:ext cx="788796" cy="208915"/>
                          </a:xfrm>
                          <a:prstGeom prst="rect">
                            <a:avLst/>
                          </a:prstGeom>
                          <a:noFill/>
                          <a:ln w="6350">
                            <a:noFill/>
                          </a:ln>
                        </wps:spPr>
                        <wps:txbx>
                          <w:txbxContent>
                            <w:p w14:paraId="5F78AEC3" w14:textId="4BC3A226" w:rsidR="00595DD7" w:rsidRPr="00595DD7" w:rsidRDefault="00595DD7" w:rsidP="00595DD7">
                              <w:pPr>
                                <w:jc w:val="left"/>
                                <w:rPr>
                                  <w:i/>
                                  <w:sz w:val="12"/>
                                  <w:lang w:val="en-US"/>
                                </w:rPr>
                              </w:pPr>
                              <w:r w:rsidRPr="00595DD7">
                                <w:rPr>
                                  <w:i/>
                                  <w:sz w:val="12"/>
                                  <w:lang w:val="en-US"/>
                                </w:rPr>
                                <w:t>4. RRCResume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a:off x="571500" y="695325"/>
                            <a:ext cx="1299210" cy="0"/>
                          </a:xfrm>
                          <a:prstGeom prst="straightConnector1">
                            <a:avLst/>
                          </a:prstGeom>
                          <a:noFill/>
                          <a:ln w="6350" cap="flat" cmpd="sng" algn="ctr">
                            <a:solidFill>
                              <a:sysClr val="windowText" lastClr="000000"/>
                            </a:solidFill>
                            <a:prstDash val="solid"/>
                            <a:miter lim="800000"/>
                            <a:headEnd type="none"/>
                            <a:tailEnd type="triangle"/>
                          </a:ln>
                          <a:effectLst/>
                        </wps:spPr>
                        <wps:bodyPr/>
                      </wps:wsp>
                      <wps:wsp>
                        <wps:cNvPr id="25" name="Text Box 25"/>
                        <wps:cNvSpPr txBox="1"/>
                        <wps:spPr>
                          <a:xfrm>
                            <a:off x="1828800" y="681038"/>
                            <a:ext cx="1587500" cy="208915"/>
                          </a:xfrm>
                          <a:prstGeom prst="rect">
                            <a:avLst/>
                          </a:prstGeom>
                          <a:noFill/>
                          <a:ln w="6350">
                            <a:noFill/>
                          </a:ln>
                        </wps:spPr>
                        <wps:txbx>
                          <w:txbxContent>
                            <w:p w14:paraId="33D55BC9" w14:textId="77777777" w:rsidR="00595DD7" w:rsidRPr="00595DD7" w:rsidRDefault="00595DD7" w:rsidP="00595DD7">
                              <w:pPr>
                                <w:jc w:val="left"/>
                                <w:rPr>
                                  <w:sz w:val="12"/>
                                  <w:lang w:val="en-US"/>
                                </w:rPr>
                              </w:pPr>
                              <w:r w:rsidRPr="00595DD7">
                                <w:rPr>
                                  <w:sz w:val="12"/>
                                  <w:lang w:val="en-US"/>
                                </w:rPr>
                                <w:t>2. RETRIEVE UE CONTEXT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924050" y="1185863"/>
                            <a:ext cx="1386205" cy="295910"/>
                          </a:xfrm>
                          <a:prstGeom prst="rect">
                            <a:avLst/>
                          </a:prstGeom>
                          <a:noFill/>
                          <a:ln w="6350">
                            <a:noFill/>
                          </a:ln>
                        </wps:spPr>
                        <wps:txbx>
                          <w:txbxContent>
                            <w:p w14:paraId="1B2F0BE8" w14:textId="5AF2FB5D" w:rsidR="00595DD7" w:rsidRPr="00595DD7" w:rsidRDefault="00595DD7" w:rsidP="00595DD7">
                              <w:pPr>
                                <w:jc w:val="center"/>
                                <w:rPr>
                                  <w:sz w:val="12"/>
                                  <w:lang w:val="en-US"/>
                                </w:rPr>
                              </w:pPr>
                              <w:r w:rsidRPr="00595DD7">
                                <w:rPr>
                                  <w:sz w:val="12"/>
                                  <w:lang w:val="en-US"/>
                                </w:rPr>
                                <w:t>5. DATA FORWARD ADDRESS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a:off x="1866900" y="1847850"/>
                            <a:ext cx="2627630" cy="0"/>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Text Box 32"/>
                        <wps:cNvSpPr txBox="1"/>
                        <wps:spPr>
                          <a:xfrm>
                            <a:off x="1814512" y="900113"/>
                            <a:ext cx="1632585" cy="208915"/>
                          </a:xfrm>
                          <a:prstGeom prst="rect">
                            <a:avLst/>
                          </a:prstGeom>
                          <a:noFill/>
                          <a:ln w="6350">
                            <a:noFill/>
                          </a:ln>
                        </wps:spPr>
                        <wps:txbx>
                          <w:txbxContent>
                            <w:p w14:paraId="76E88D9B" w14:textId="77777777" w:rsidR="00595DD7" w:rsidRPr="00595DD7" w:rsidRDefault="00595DD7" w:rsidP="00595DD7">
                              <w:pPr>
                                <w:jc w:val="left"/>
                                <w:rPr>
                                  <w:sz w:val="12"/>
                                  <w:lang w:val="en-US"/>
                                </w:rPr>
                              </w:pPr>
                              <w:r w:rsidRPr="00595DD7">
                                <w:rPr>
                                  <w:sz w:val="12"/>
                                  <w:lang w:val="en-US"/>
                                </w:rPr>
                                <w:t>3. RETRIEVE UE CONTEXT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1990725" y="2085975"/>
                            <a:ext cx="1260475" cy="208915"/>
                          </a:xfrm>
                          <a:prstGeom prst="rect">
                            <a:avLst/>
                          </a:prstGeom>
                          <a:noFill/>
                          <a:ln w="6350">
                            <a:noFill/>
                          </a:ln>
                        </wps:spPr>
                        <wps:txbx>
                          <w:txbxContent>
                            <w:p w14:paraId="528D7AB4" w14:textId="26722684" w:rsidR="00595DD7" w:rsidRPr="00F61965" w:rsidRDefault="00F61965" w:rsidP="00595DD7">
                              <w:pPr>
                                <w:jc w:val="left"/>
                                <w:rPr>
                                  <w:sz w:val="12"/>
                                  <w:lang w:val="en-US"/>
                                </w:rPr>
                              </w:pPr>
                              <w:r>
                                <w:rPr>
                                  <w:sz w:val="12"/>
                                  <w:lang w:val="en-US"/>
                                </w:rPr>
                                <w:t>8</w:t>
                              </w:r>
                              <w:r w:rsidR="00595DD7" w:rsidRPr="00F61965">
                                <w:rPr>
                                  <w:sz w:val="12"/>
                                  <w:lang w:val="en-US"/>
                                </w:rPr>
                                <w:t>. UE CONTEXT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1962150" y="1876425"/>
                            <a:ext cx="1871345" cy="208915"/>
                          </a:xfrm>
                          <a:prstGeom prst="rect">
                            <a:avLst/>
                          </a:prstGeom>
                          <a:noFill/>
                          <a:ln w="6350">
                            <a:noFill/>
                          </a:ln>
                        </wps:spPr>
                        <wps:txbx>
                          <w:txbxContent>
                            <w:p w14:paraId="18A92DED" w14:textId="62EA2C33" w:rsidR="00595DD7" w:rsidRPr="00595DD7" w:rsidRDefault="00595DD7" w:rsidP="00595DD7">
                              <w:pPr>
                                <w:jc w:val="left"/>
                                <w:rPr>
                                  <w:sz w:val="12"/>
                                  <w:lang w:val="en-US"/>
                                </w:rPr>
                              </w:pPr>
                              <w:r>
                                <w:rPr>
                                  <w:sz w:val="12"/>
                                  <w:lang w:val="en-US"/>
                                </w:rPr>
                                <w:t>7</w:t>
                              </w:r>
                              <w:r w:rsidRPr="00595DD7">
                                <w:rPr>
                                  <w:sz w:val="12"/>
                                  <w:lang w:val="en-US"/>
                                </w:rPr>
                                <w:t>. PATH SWITCH REQUEST ACKNOWLEDGE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1957387" y="1690688"/>
                            <a:ext cx="1341120" cy="208915"/>
                          </a:xfrm>
                          <a:prstGeom prst="rect">
                            <a:avLst/>
                          </a:prstGeom>
                          <a:noFill/>
                          <a:ln w="6350">
                            <a:noFill/>
                          </a:ln>
                        </wps:spPr>
                        <wps:txbx>
                          <w:txbxContent>
                            <w:p w14:paraId="2D538B1B" w14:textId="364FCA69" w:rsidR="00595DD7" w:rsidRPr="00595DD7" w:rsidRDefault="00595DD7" w:rsidP="00595DD7">
                              <w:pPr>
                                <w:jc w:val="left"/>
                                <w:rPr>
                                  <w:sz w:val="12"/>
                                  <w:lang w:val="en-US"/>
                                </w:rPr>
                              </w:pPr>
                              <w:r w:rsidRPr="00595DD7">
                                <w:rPr>
                                  <w:sz w:val="12"/>
                                  <w:lang w:val="en-US"/>
                                </w:rPr>
                                <w:t>6. PATH SWITCH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Straight Arrow Connector 42"/>
                        <wps:cNvCnPr/>
                        <wps:spPr>
                          <a:xfrm>
                            <a:off x="1866900" y="1319213"/>
                            <a:ext cx="1475740" cy="0"/>
                          </a:xfrm>
                          <a:prstGeom prst="straightConnector1">
                            <a:avLst/>
                          </a:prstGeom>
                          <a:ln w="6350">
                            <a:prstDash val="dash"/>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862137" y="2043113"/>
                            <a:ext cx="262763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44" name="Straight Arrow Connector 44"/>
                        <wps:cNvCnPr/>
                        <wps:spPr>
                          <a:xfrm>
                            <a:off x="1871662" y="847725"/>
                            <a:ext cx="1475740" cy="0"/>
                          </a:xfrm>
                          <a:prstGeom prst="straightConnector1">
                            <a:avLst/>
                          </a:prstGeom>
                          <a:ln w="6350">
                            <a:prstDash val="solid"/>
                            <a:tailEnd type="triangle"/>
                          </a:ln>
                        </wps:spPr>
                        <wps:style>
                          <a:lnRef idx="1">
                            <a:schemeClr val="dk1"/>
                          </a:lnRef>
                          <a:fillRef idx="0">
                            <a:schemeClr val="dk1"/>
                          </a:fillRef>
                          <a:effectRef idx="0">
                            <a:schemeClr val="dk1"/>
                          </a:effectRef>
                          <a:fontRef idx="minor">
                            <a:schemeClr val="tx1"/>
                          </a:fontRef>
                        </wps:style>
                        <wps:bodyPr/>
                      </wps:wsp>
                      <wps:wsp>
                        <wps:cNvPr id="5" name="Straight Connector 5"/>
                        <wps:cNvCnPr/>
                        <wps:spPr>
                          <a:xfrm>
                            <a:off x="3343275" y="209550"/>
                            <a:ext cx="0" cy="2268000"/>
                          </a:xfrm>
                          <a:prstGeom prst="line">
                            <a:avLst/>
                          </a:prstGeom>
                          <a:noFill/>
                          <a:ln w="6350" cap="flat" cmpd="sng" algn="ctr">
                            <a:solidFill>
                              <a:sysClr val="windowText" lastClr="000000"/>
                            </a:solidFill>
                            <a:prstDash val="solid"/>
                            <a:miter lim="800000"/>
                          </a:ln>
                          <a:effectLst/>
                        </wps:spPr>
                        <wps:bodyPr/>
                      </wps:wsp>
                      <wps:wsp>
                        <wps:cNvPr id="21" name="Straight Arrow Connector 21"/>
                        <wps:cNvCnPr/>
                        <wps:spPr>
                          <a:xfrm>
                            <a:off x="1862137" y="1071563"/>
                            <a:ext cx="1475740" cy="0"/>
                          </a:xfrm>
                          <a:prstGeom prst="straightConnector1">
                            <a:avLst/>
                          </a:prstGeom>
                          <a:ln w="6350">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22" name="Straight Arrow Connector 22"/>
                        <wps:cNvCnPr/>
                        <wps:spPr>
                          <a:xfrm>
                            <a:off x="566737" y="1228725"/>
                            <a:ext cx="129921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24" name="Rectangle: Rounded Corners 24"/>
                        <wps:cNvSpPr/>
                        <wps:spPr>
                          <a:xfrm>
                            <a:off x="47625" y="1328738"/>
                            <a:ext cx="1057275" cy="260985"/>
                          </a:xfrm>
                          <a:prstGeom prst="roundRect">
                            <a:avLst>
                              <a:gd name="adj" fmla="val 43904"/>
                            </a:avLst>
                          </a:prstGeom>
                          <a:solidFill>
                            <a:sysClr val="window" lastClr="FFFFFF"/>
                          </a:solidFill>
                          <a:ln w="635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6"/>
                        <wps:cNvSpPr txBox="1"/>
                        <wps:spPr>
                          <a:xfrm>
                            <a:off x="4762" y="1333500"/>
                            <a:ext cx="1163320" cy="299085"/>
                          </a:xfrm>
                          <a:prstGeom prst="rect">
                            <a:avLst/>
                          </a:prstGeom>
                          <a:noFill/>
                          <a:ln w="6350">
                            <a:noFill/>
                          </a:ln>
                        </wps:spPr>
                        <wps:txbx>
                          <w:txbxContent>
                            <w:p w14:paraId="6E3B36B8" w14:textId="77777777" w:rsidR="00F61965" w:rsidRPr="00595DD7" w:rsidRDefault="00F61965" w:rsidP="00F61965">
                              <w:pPr>
                                <w:jc w:val="center"/>
                                <w:rPr>
                                  <w:sz w:val="12"/>
                                  <w:lang w:val="en-US"/>
                                </w:rPr>
                              </w:pPr>
                              <w:r w:rsidRPr="00595DD7">
                                <w:rPr>
                                  <w:sz w:val="12"/>
                                  <w:lang w:val="en-US"/>
                                </w:rPr>
                                <w:t>UE in RRC_CONNECTED /</w:t>
                              </w:r>
                              <w:r w:rsidRPr="00595DD7">
                                <w:rPr>
                                  <w:sz w:val="12"/>
                                  <w:lang w:val="en-US"/>
                                </w:rPr>
                                <w:br/>
                                <w:t xml:space="preserve">CM-CONNECTED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Straight Arrow Connector 28"/>
                        <wps:cNvCnPr/>
                        <wps:spPr>
                          <a:xfrm>
                            <a:off x="576262" y="1752600"/>
                            <a:ext cx="1299210" cy="0"/>
                          </a:xfrm>
                          <a:prstGeom prst="straightConnector1">
                            <a:avLst/>
                          </a:prstGeom>
                          <a:noFill/>
                          <a:ln w="6350" cap="flat" cmpd="sng" algn="ctr">
                            <a:solidFill>
                              <a:sysClr val="windowText" lastClr="000000"/>
                            </a:solidFill>
                            <a:prstDash val="solid"/>
                            <a:miter lim="800000"/>
                            <a:headEnd type="none"/>
                            <a:tailEnd type="triangle"/>
                          </a:ln>
                          <a:effectLst/>
                        </wps:spPr>
                        <wps:bodyPr/>
                      </wps:wsp>
                      <wps:wsp>
                        <wps:cNvPr id="29" name="Text Box 29"/>
                        <wps:cNvSpPr txBox="1"/>
                        <wps:spPr>
                          <a:xfrm>
                            <a:off x="666750" y="1590675"/>
                            <a:ext cx="1215850" cy="208915"/>
                          </a:xfrm>
                          <a:prstGeom prst="rect">
                            <a:avLst/>
                          </a:prstGeom>
                          <a:noFill/>
                          <a:ln w="6350">
                            <a:noFill/>
                          </a:ln>
                        </wps:spPr>
                        <wps:txbx>
                          <w:txbxContent>
                            <w:p w14:paraId="75EB6741" w14:textId="1C705BE9" w:rsidR="00F61965" w:rsidRPr="00595DD7" w:rsidRDefault="00F61965" w:rsidP="00F61965">
                              <w:pPr>
                                <w:jc w:val="left"/>
                                <w:rPr>
                                  <w:i/>
                                  <w:sz w:val="12"/>
                                  <w:lang w:val="en-US"/>
                                </w:rPr>
                              </w:pPr>
                              <w:r>
                                <w:rPr>
                                  <w:i/>
                                  <w:sz w:val="12"/>
                                  <w:lang w:val="en-US"/>
                                </w:rPr>
                                <w:t>4a</w:t>
                              </w:r>
                              <w:r w:rsidRPr="00595DD7">
                                <w:rPr>
                                  <w:i/>
                                  <w:sz w:val="12"/>
                                  <w:lang w:val="en-US"/>
                                </w:rPr>
                                <w:t>. RR</w:t>
                              </w:r>
                              <w:r>
                                <w:rPr>
                                  <w:i/>
                                  <w:sz w:val="12"/>
                                  <w:lang w:val="en-US"/>
                                </w:rPr>
                                <w:t>CResumeComplete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Straight Arrow Connector 30"/>
                        <wps:cNvCnPr/>
                        <wps:spPr>
                          <a:xfrm>
                            <a:off x="1866900" y="2247900"/>
                            <a:ext cx="1475740" cy="0"/>
                          </a:xfrm>
                          <a:prstGeom prst="straightConnector1">
                            <a:avLst/>
                          </a:prstGeom>
                          <a:ln w="6350">
                            <a:prstDash val="solid"/>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6B33DB46" id="Group 9" o:spid="_x0000_s1026" style="position:absolute;left:0;text-align:left;margin-left:41.4pt;margin-top:.95pt;width:382.05pt;height:195.1pt;z-index:251702272" coordsize="48520,2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">
                <v:line id="Straight Connector 1" o:spid="_x0000_s1027" style="position:absolute;visibility:visible;mso-wrap-style:square" from="5715,2047" to="5715,2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" strokecolor="windowText" strokeweight=".5pt">
                  <v:stroke joinstyle="miter"/>
                </v:line>
                <v:line id="Straight Connector 3" o:spid="_x0000_s1028" style="position:absolute;visibility:visible;mso-wrap-style:square" from="18669,2000" to="18669,2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9NhwwAAANoAAAAPAAAAZHJzL2Rvd25yZXYueG1sRI9La8Mw&#10;EITvhf4HsYXeGrkp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Fu/TYcMAAADaAAAADwAA&#10;AAAAAAAAAAAAAAAHAgAAZHJzL2Rvd25yZXYueG1sUEsFBgAAAAADAAMAtwAAAPcCAAAAAA==&#10;" strokecolor="windowText" strokeweight=".5pt">
                  <v:stroke joinstyle="miter"/>
                </v:line>
                <v:line id="Straight Connector 6" o:spid="_x0000_s1029" style="position:absolute;visibility:visible;mso-wrap-style:square" from="44910,2047" to="44910,2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" strokecolor="windowText" strokeweight=".5pt">
                  <v:stroke joinstyle="miter"/>
                </v:line>
                <v:rect id="Rectangle 7" o:spid="_x0000_s1030" style="position:absolute;left:2047;top:190;width:7373;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" filled="f" strokeweight="1pt"/>
                <v:rect id="Rectangle 8" o:spid="_x0000_s1031" style="position:absolute;left:15001;top:190;width:7373;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" filled="f" strokeweight="1pt"/>
                <v:rect id="Rectangle 18" o:spid="_x0000_s1032" style="position:absolute;left:28098;top:238;width:10471;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" filled="f" strokeweight="1pt"/>
                <v:rect id="Rectangle 19" o:spid="_x0000_s1033" style="position:absolute;left:41148;top:238;width:7372;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" filled="f" strokeweight="1pt"/>
                <v:shapetype id="_x0000_t202" coordsize="21600,21600" o:spt="202" path="m,l,21600r21600,l21600,xe">
                  <v:stroke joinstyle="miter"/>
                  <v:path gradientshapeok="t" o:connecttype="rect"/>
                </v:shapetype>
                <v:shape id="Text Box 11" o:spid="_x0000_s1034" type="#_x0000_t202" style="position:absolute;left:4095;top:47;width:3302;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3B64E062" w14:textId="77777777" w:rsidR="00595DD7" w:rsidRPr="00F61965" w:rsidRDefault="00595DD7" w:rsidP="00595DD7">
                        <w:pPr>
                          <w:rPr>
                            <w:sz w:val="16"/>
                            <w:lang w:val="sv-SE"/>
                          </w:rPr>
                        </w:pPr>
                        <w:r w:rsidRPr="00F61965">
                          <w:rPr>
                            <w:sz w:val="16"/>
                            <w:lang w:val="sv-SE"/>
                          </w:rPr>
                          <w:t>UE</w:t>
                        </w:r>
                      </w:p>
                    </w:txbxContent>
                  </v:textbox>
                </v:shape>
                <v:shape id="Text Box 12" o:spid="_x0000_s1035" type="#_x0000_t202" style="position:absolute;left:16668;top:47;width:3874;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800E552" w14:textId="77777777" w:rsidR="00595DD7" w:rsidRPr="00F61965" w:rsidRDefault="00595DD7" w:rsidP="00595DD7">
                        <w:pPr>
                          <w:rPr>
                            <w:sz w:val="16"/>
                            <w:lang w:val="sv-SE"/>
                          </w:rPr>
                        </w:pPr>
                        <w:r w:rsidRPr="00F61965">
                          <w:rPr>
                            <w:sz w:val="16"/>
                            <w:lang w:val="sv-SE"/>
                          </w:rPr>
                          <w:t>gNB</w:t>
                        </w:r>
                      </w:p>
                    </w:txbxContent>
                  </v:textbox>
                </v:shape>
                <v:shape id="Text Box 13" o:spid="_x0000_s1036" type="#_x0000_t202" style="position:absolute;left:28336;width:9805;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456A4CD6" w14:textId="77777777" w:rsidR="00595DD7" w:rsidRPr="00F61965" w:rsidRDefault="00595DD7" w:rsidP="00595DD7">
                        <w:pPr>
                          <w:rPr>
                            <w:sz w:val="16"/>
                            <w:lang w:val="sv-SE"/>
                          </w:rPr>
                        </w:pPr>
                        <w:r w:rsidRPr="00F61965">
                          <w:rPr>
                            <w:sz w:val="16"/>
                            <w:lang w:val="sv-SE"/>
                          </w:rPr>
                          <w:t>Last Serving gNB</w:t>
                        </w:r>
                      </w:p>
                    </w:txbxContent>
                  </v:textbox>
                </v:shape>
                <v:shape id="Text Box 14" o:spid="_x0000_s1037" type="#_x0000_t202" style="position:absolute;left:42814;top:95;width:4039;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1A12839D" w14:textId="77777777" w:rsidR="00595DD7" w:rsidRPr="00F61965" w:rsidRDefault="00595DD7" w:rsidP="00595DD7">
                        <w:pPr>
                          <w:rPr>
                            <w:sz w:val="16"/>
                            <w:lang w:val="sv-SE"/>
                          </w:rPr>
                        </w:pPr>
                        <w:r w:rsidRPr="00F61965">
                          <w:rPr>
                            <w:sz w:val="16"/>
                            <w:lang w:val="sv-SE"/>
                          </w:rPr>
                          <w:t>AMF</w:t>
                        </w:r>
                      </w:p>
                    </w:txbxContent>
                  </v:textbox>
                </v:shape>
                <v:roundrect id="Rectangle: Rounded Corners 15" o:spid="_x0000_s1038" style="position:absolute;left:476;top:2714;width:10573;height:2610;visibility:visible;mso-wrap-style:square;v-text-anchor:middle" arcsize="287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" fillcolor="window" strokeweight=".5pt">
                  <v:stroke joinstyle="miter"/>
                </v:roundrect>
                <v:shape id="Text Box 16" o:spid="_x0000_s1039" type="#_x0000_t202" style="position:absolute;top:2809;width:11633;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34FD7A7" w14:textId="67B98B63" w:rsidR="00595DD7" w:rsidRPr="00595DD7" w:rsidRDefault="00595DD7" w:rsidP="00595DD7">
                        <w:pPr>
                          <w:jc w:val="center"/>
                          <w:rPr>
                            <w:sz w:val="12"/>
                            <w:lang w:val="en-US"/>
                          </w:rPr>
                        </w:pPr>
                        <w:r w:rsidRPr="00595DD7">
                          <w:rPr>
                            <w:sz w:val="12"/>
                            <w:lang w:val="en-US"/>
                          </w:rPr>
                          <w:t>UE in RRC_</w:t>
                        </w:r>
                        <w:r w:rsidR="00F61965">
                          <w:rPr>
                            <w:sz w:val="12"/>
                            <w:lang w:val="en-US"/>
                          </w:rPr>
                          <w:t>INACTIVE</w:t>
                        </w:r>
                        <w:r w:rsidRPr="00595DD7">
                          <w:rPr>
                            <w:sz w:val="12"/>
                            <w:lang w:val="en-US"/>
                          </w:rPr>
                          <w:t xml:space="preserve"> /</w:t>
                        </w:r>
                        <w:r w:rsidRPr="00595DD7">
                          <w:rPr>
                            <w:sz w:val="12"/>
                            <w:lang w:val="en-US"/>
                          </w:rPr>
                          <w:br/>
                          <w:t xml:space="preserve">CM-CONNECTED </w:t>
                        </w:r>
                      </w:p>
                    </w:txbxContent>
                  </v:textbox>
                </v:shape>
                <v:shape id="Text Box 17" o:spid="_x0000_s1040" type="#_x0000_t202" style="position:absolute;left:6905;top:5191;width:12159;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91115A8" w14:textId="2E1140BB" w:rsidR="00595DD7" w:rsidRPr="00595DD7" w:rsidRDefault="00595DD7" w:rsidP="00595DD7">
                        <w:pPr>
                          <w:jc w:val="left"/>
                          <w:rPr>
                            <w:i/>
                            <w:sz w:val="12"/>
                            <w:lang w:val="en-US"/>
                          </w:rPr>
                        </w:pPr>
                        <w:r w:rsidRPr="00595DD7">
                          <w:rPr>
                            <w:i/>
                            <w:sz w:val="12"/>
                            <w:lang w:val="en-US"/>
                          </w:rPr>
                          <w:t>1. RR</w:t>
                        </w:r>
                        <w:r w:rsidR="00F61965">
                          <w:rPr>
                            <w:i/>
                            <w:sz w:val="12"/>
                            <w:lang w:val="en-US"/>
                          </w:rPr>
                          <w:t>C</w:t>
                        </w:r>
                        <w:r>
                          <w:rPr>
                            <w:i/>
                            <w:sz w:val="12"/>
                            <w:lang w:val="en-US"/>
                          </w:rPr>
                          <w:t>Resume</w:t>
                        </w:r>
                        <w:r w:rsidRPr="00595DD7">
                          <w:rPr>
                            <w:i/>
                            <w:sz w:val="12"/>
                            <w:lang w:val="en-US"/>
                          </w:rPr>
                          <w:t>Request</w:t>
                        </w:r>
                      </w:p>
                    </w:txbxContent>
                  </v:textbox>
                </v:shape>
                <v:shape id="Text Box 20" o:spid="_x0000_s1041" type="#_x0000_t202" style="position:absolute;left:8715;top:10477;width:7888;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5F78AEC3" w14:textId="4BC3A226" w:rsidR="00595DD7" w:rsidRPr="00595DD7" w:rsidRDefault="00595DD7" w:rsidP="00595DD7">
                        <w:pPr>
                          <w:jc w:val="left"/>
                          <w:rPr>
                            <w:i/>
                            <w:sz w:val="12"/>
                            <w:lang w:val="en-US"/>
                          </w:rPr>
                        </w:pPr>
                        <w:r w:rsidRPr="00595DD7">
                          <w:rPr>
                            <w:i/>
                            <w:sz w:val="12"/>
                            <w:lang w:val="en-US"/>
                          </w:rPr>
                          <w:t>4. RRCResume</w:t>
                        </w:r>
                      </w:p>
                    </w:txbxContent>
                  </v:textbox>
                </v:shape>
                <v:shapetype id="_x0000_t32" coordsize="21600,21600" o:spt="32" o:oned="t" path="m,l21600,21600e" filled="f">
                  <v:path arrowok="t" fillok="f" o:connecttype="none"/>
                  <o:lock v:ext="edit" shapetype="t"/>
                </v:shapetype>
                <v:shape id="Straight Arrow Connector 23" o:spid="_x0000_s1042" type="#_x0000_t32" style="position:absolute;left:5715;top:6953;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" strokecolor="windowText" strokeweight=".5pt">
                  <v:stroke endarrow="block" joinstyle="miter"/>
                </v:shape>
                <v:shape id="Text Box 25" o:spid="_x0000_s1043" type="#_x0000_t202" style="position:absolute;left:18288;top:6810;width:158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33D55BC9" w14:textId="77777777" w:rsidR="00595DD7" w:rsidRPr="00595DD7" w:rsidRDefault="00595DD7" w:rsidP="00595DD7">
                        <w:pPr>
                          <w:jc w:val="left"/>
                          <w:rPr>
                            <w:sz w:val="12"/>
                            <w:lang w:val="en-US"/>
                          </w:rPr>
                        </w:pPr>
                        <w:r w:rsidRPr="00595DD7">
                          <w:rPr>
                            <w:sz w:val="12"/>
                            <w:lang w:val="en-US"/>
                          </w:rPr>
                          <w:t>2. RETRIEVE UE CONTEXT REQUEST</w:t>
                        </w:r>
                      </w:p>
                    </w:txbxContent>
                  </v:textbox>
                </v:shape>
                <v:shape id="Text Box 27" o:spid="_x0000_s1044" type="#_x0000_t202" style="position:absolute;left:19240;top:11858;width:1386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1B2F0BE8" w14:textId="5AF2FB5D" w:rsidR="00595DD7" w:rsidRPr="00595DD7" w:rsidRDefault="00595DD7" w:rsidP="00595DD7">
                        <w:pPr>
                          <w:jc w:val="center"/>
                          <w:rPr>
                            <w:sz w:val="12"/>
                            <w:lang w:val="en-US"/>
                          </w:rPr>
                        </w:pPr>
                        <w:r w:rsidRPr="00595DD7">
                          <w:rPr>
                            <w:sz w:val="12"/>
                            <w:lang w:val="en-US"/>
                          </w:rPr>
                          <w:t>5. DATA FORWARD ADDRESS INDICATION</w:t>
                        </w:r>
                      </w:p>
                    </w:txbxContent>
                  </v:textbox>
                </v:shape>
                <v:shape id="Straight Arrow Connector 4" o:spid="_x0000_s1045" type="#_x0000_t32" style="position:absolute;left:18669;top:18478;width:26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" strokecolor="windowText" strokeweight=".5pt">
                  <v:stroke endarrow="block" joinstyle="miter"/>
                </v:shape>
                <v:shape id="Text Box 32" o:spid="_x0000_s1046" type="#_x0000_t202" style="position:absolute;left:18145;top:9001;width:1632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6E88D9B" w14:textId="77777777" w:rsidR="00595DD7" w:rsidRPr="00595DD7" w:rsidRDefault="00595DD7" w:rsidP="00595DD7">
                        <w:pPr>
                          <w:jc w:val="left"/>
                          <w:rPr>
                            <w:sz w:val="12"/>
                            <w:lang w:val="en-US"/>
                          </w:rPr>
                        </w:pPr>
                        <w:r w:rsidRPr="00595DD7">
                          <w:rPr>
                            <w:sz w:val="12"/>
                            <w:lang w:val="en-US"/>
                          </w:rPr>
                          <w:t>3. RETRIEVE UE CONTEXT RESPONSE</w:t>
                        </w:r>
                      </w:p>
                    </w:txbxContent>
                  </v:textbox>
                </v:shape>
                <v:shape id="Text Box 35" o:spid="_x0000_s1047" type="#_x0000_t202" style="position:absolute;left:19907;top:20859;width:1260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28D7AB4" w14:textId="26722684" w:rsidR="00595DD7" w:rsidRPr="00F61965" w:rsidRDefault="00F61965" w:rsidP="00595DD7">
                        <w:pPr>
                          <w:jc w:val="left"/>
                          <w:rPr>
                            <w:sz w:val="12"/>
                            <w:lang w:val="en-US"/>
                          </w:rPr>
                        </w:pPr>
                        <w:r>
                          <w:rPr>
                            <w:sz w:val="12"/>
                            <w:lang w:val="en-US"/>
                          </w:rPr>
                          <w:t>8</w:t>
                        </w:r>
                        <w:r w:rsidR="00595DD7" w:rsidRPr="00F61965">
                          <w:rPr>
                            <w:sz w:val="12"/>
                            <w:lang w:val="en-US"/>
                          </w:rPr>
                          <w:t>. UE CONTEXT RELEASE</w:t>
                        </w:r>
                      </w:p>
                    </w:txbxContent>
                  </v:textbox>
                </v:shape>
                <v:shape id="Text Box 36" o:spid="_x0000_s1048" type="#_x0000_t202" style="position:absolute;left:19621;top:18764;width:187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18A92DED" w14:textId="62EA2C33" w:rsidR="00595DD7" w:rsidRPr="00595DD7" w:rsidRDefault="00595DD7" w:rsidP="00595DD7">
                        <w:pPr>
                          <w:jc w:val="left"/>
                          <w:rPr>
                            <w:sz w:val="12"/>
                            <w:lang w:val="en-US"/>
                          </w:rPr>
                        </w:pPr>
                        <w:r>
                          <w:rPr>
                            <w:sz w:val="12"/>
                            <w:lang w:val="en-US"/>
                          </w:rPr>
                          <w:t>7</w:t>
                        </w:r>
                        <w:r w:rsidRPr="00595DD7">
                          <w:rPr>
                            <w:sz w:val="12"/>
                            <w:lang w:val="en-US"/>
                          </w:rPr>
                          <w:t>. PATH SWITCH REQUEST ACKNOWLEDGE</w:t>
                        </w:r>
                      </w:p>
                    </w:txbxContent>
                  </v:textbox>
                </v:shape>
                <v:shape id="Text Box 37" o:spid="_x0000_s1049" type="#_x0000_t202" style="position:absolute;left:19573;top:16906;width:13412;height:2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2D538B1B" w14:textId="364FCA69" w:rsidR="00595DD7" w:rsidRPr="00595DD7" w:rsidRDefault="00595DD7" w:rsidP="00595DD7">
                        <w:pPr>
                          <w:jc w:val="left"/>
                          <w:rPr>
                            <w:sz w:val="12"/>
                            <w:lang w:val="en-US"/>
                          </w:rPr>
                        </w:pPr>
                        <w:r w:rsidRPr="00595DD7">
                          <w:rPr>
                            <w:sz w:val="12"/>
                            <w:lang w:val="en-US"/>
                          </w:rPr>
                          <w:t>6. PATH SWITCH REQUEST</w:t>
                        </w:r>
                      </w:p>
                    </w:txbxContent>
                  </v:textbox>
                </v:shape>
                <v:shape id="Straight Arrow Connector 42" o:spid="_x0000_s1050" type="#_x0000_t32" style="position:absolute;left:18669;top:13192;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" strokecolor="black [3200]" strokeweight=".5pt">
                  <v:stroke dashstyle="dash" endarrow="block" joinstyle="miter"/>
                </v:shape>
                <v:shape id="Straight Arrow Connector 43" o:spid="_x0000_s1051" type="#_x0000_t32" style="position:absolute;left:18621;top:20431;width:26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" strokecolor="windowText" strokeweight=".5pt">
                  <v:stroke startarrow="block" joinstyle="miter"/>
                </v:shape>
                <v:shape id="Straight Arrow Connector 44" o:spid="_x0000_s1052" type="#_x0000_t32" style="position:absolute;left:18716;top:8477;width:147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" strokecolor="black [3200]" strokeweight=".5pt">
                  <v:stroke endarrow="block" joinstyle="miter"/>
                </v:shape>
                <v:line id="Straight Connector 5" o:spid="_x0000_s1053" style="position:absolute;visibility:visible;mso-wrap-style:square" from="33432,2095" to="33432,24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u6OwwAAANoAAAAPAAAAZHJzL2Rvd25yZXYueG1sRI9La8Mw&#10;EITvhf4HsYXeGrmBBu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9krujsMAAADaAAAADwAA&#10;AAAAAAAAAAAAAAAHAgAAZHJzL2Rvd25yZXYueG1sUEsFBgAAAAADAAMAtwAAAPcCAAAAAA==&#10;" strokecolor="windowText" strokeweight=".5pt">
                  <v:stroke joinstyle="miter"/>
                </v:line>
                <v:shape id="Straight Arrow Connector 21" o:spid="_x0000_s1054" type="#_x0000_t32" style="position:absolute;left:18621;top:10715;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" strokecolor="black [3200]" strokeweight=".5pt">
                  <v:stroke startarrow="block" joinstyle="miter"/>
                </v:shape>
                <v:shape id="Straight Arrow Connector 22" o:spid="_x0000_s1055" type="#_x0000_t32" style="position:absolute;left:5667;top:12287;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" strokecolor="windowText" strokeweight=".5pt">
                  <v:stroke startarrow="block" joinstyle="miter"/>
                </v:shape>
                <v:roundrect id="Rectangle: Rounded Corners 24" o:spid="_x0000_s1056" style="position:absolute;left:476;top:13287;width:10573;height:2610;visibility:visible;mso-wrap-style:square;v-text-anchor:middle" arcsize="287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" fillcolor="window" strokeweight=".5pt">
                  <v:stroke joinstyle="miter"/>
                </v:roundrect>
                <v:shape id="Text Box 26" o:spid="_x0000_s1057" type="#_x0000_t202" style="position:absolute;left:47;top:13335;width:11633;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E3B36B8" w14:textId="77777777" w:rsidR="00F61965" w:rsidRPr="00595DD7" w:rsidRDefault="00F61965" w:rsidP="00F61965">
                        <w:pPr>
                          <w:jc w:val="center"/>
                          <w:rPr>
                            <w:sz w:val="12"/>
                            <w:lang w:val="en-US"/>
                          </w:rPr>
                        </w:pPr>
                        <w:r w:rsidRPr="00595DD7">
                          <w:rPr>
                            <w:sz w:val="12"/>
                            <w:lang w:val="en-US"/>
                          </w:rPr>
                          <w:t>UE in RRC_CONNECTED /</w:t>
                        </w:r>
                        <w:r w:rsidRPr="00595DD7">
                          <w:rPr>
                            <w:sz w:val="12"/>
                            <w:lang w:val="en-US"/>
                          </w:rPr>
                          <w:br/>
                          <w:t xml:space="preserve">CM-CONNECTED </w:t>
                        </w:r>
                      </w:p>
                    </w:txbxContent>
                  </v:textbox>
                </v:shape>
                <v:shape id="Straight Arrow Connector 28" o:spid="_x0000_s1058" type="#_x0000_t32" style="position:absolute;left:5762;top:17526;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" strokecolor="windowText" strokeweight=".5pt">
                  <v:stroke endarrow="block" joinstyle="miter"/>
                </v:shape>
                <v:shape id="Text Box 29" o:spid="_x0000_s1059" type="#_x0000_t202" style="position:absolute;left:6667;top:15906;width:12159;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75EB6741" w14:textId="1C705BE9" w:rsidR="00F61965" w:rsidRPr="00595DD7" w:rsidRDefault="00F61965" w:rsidP="00F61965">
                        <w:pPr>
                          <w:jc w:val="left"/>
                          <w:rPr>
                            <w:i/>
                            <w:sz w:val="12"/>
                            <w:lang w:val="en-US"/>
                          </w:rPr>
                        </w:pPr>
                        <w:r>
                          <w:rPr>
                            <w:i/>
                            <w:sz w:val="12"/>
                            <w:lang w:val="en-US"/>
                          </w:rPr>
                          <w:t>4a</w:t>
                        </w:r>
                        <w:r w:rsidRPr="00595DD7">
                          <w:rPr>
                            <w:i/>
                            <w:sz w:val="12"/>
                            <w:lang w:val="en-US"/>
                          </w:rPr>
                          <w:t>. RR</w:t>
                        </w:r>
                        <w:r>
                          <w:rPr>
                            <w:i/>
                            <w:sz w:val="12"/>
                            <w:lang w:val="en-US"/>
                          </w:rPr>
                          <w:t>CResumeComplete</w:t>
                        </w:r>
                      </w:p>
                    </w:txbxContent>
                  </v:textbox>
                </v:shape>
                <v:shape id="Straight Arrow Connector 30" o:spid="_x0000_s1060" type="#_x0000_t32" style="position:absolute;left:18669;top:22479;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" strokecolor="black [3200]" strokeweight=".5pt">
                  <v:stroke endarrow="block" joinstyle="miter"/>
                </v:shape>
              </v:group>
            </w:pict>
          </mc:Fallback>
        </mc:AlternateContent>
      </w:r>
    </w:p>
    <w:p w14:paraId="1B3F5ADB" w14:textId="14C4498F" w:rsidR="00595DD7" w:rsidRDefault="00595DD7" w:rsidP="00171D28">
      <w:pPr>
        <w:spacing w:after="180"/>
        <w:jc w:val="center"/>
        <w:rPr>
          <w:rFonts w:ascii="Times New Roman" w:hAnsi="Times New Roman"/>
          <w:noProof/>
          <w:lang w:eastAsia="ja-JP"/>
        </w:rPr>
      </w:pPr>
    </w:p>
    <w:p w14:paraId="1095B721" w14:textId="687D2918" w:rsidR="00595DD7" w:rsidRDefault="00595DD7" w:rsidP="00171D28">
      <w:pPr>
        <w:spacing w:after="180"/>
        <w:jc w:val="center"/>
        <w:rPr>
          <w:rFonts w:ascii="Times New Roman" w:hAnsi="Times New Roman"/>
          <w:noProof/>
          <w:lang w:eastAsia="ja-JP"/>
        </w:rPr>
      </w:pPr>
    </w:p>
    <w:p w14:paraId="2642C02E" w14:textId="5064A316" w:rsidR="00595DD7" w:rsidRDefault="00595DD7" w:rsidP="00171D28">
      <w:pPr>
        <w:spacing w:after="180"/>
        <w:jc w:val="center"/>
        <w:rPr>
          <w:rFonts w:ascii="Times New Roman" w:hAnsi="Times New Roman"/>
          <w:noProof/>
          <w:lang w:eastAsia="ja-JP"/>
        </w:rPr>
      </w:pPr>
    </w:p>
    <w:p w14:paraId="5DD28F9E" w14:textId="787646FA" w:rsidR="00171D28" w:rsidRDefault="00171D28" w:rsidP="00171D28">
      <w:pPr>
        <w:spacing w:after="180"/>
        <w:jc w:val="center"/>
        <w:rPr>
          <w:rFonts w:ascii="Times New Roman" w:hAnsi="Times New Roman"/>
          <w:noProof/>
          <w:lang w:eastAsia="ja-JP"/>
        </w:rPr>
      </w:pPr>
    </w:p>
    <w:p w14:paraId="3A411679" w14:textId="033E8A84" w:rsidR="00595DD7" w:rsidRDefault="00595DD7" w:rsidP="00171D28">
      <w:pPr>
        <w:spacing w:after="180"/>
        <w:jc w:val="center"/>
        <w:rPr>
          <w:rFonts w:ascii="Times New Roman" w:hAnsi="Times New Roman"/>
          <w:lang w:eastAsia="ja-JP"/>
        </w:rPr>
      </w:pPr>
    </w:p>
    <w:p w14:paraId="337315EA" w14:textId="0C04905A" w:rsidR="00595DD7" w:rsidRDefault="00595DD7" w:rsidP="00171D28">
      <w:pPr>
        <w:spacing w:after="180"/>
        <w:jc w:val="center"/>
        <w:rPr>
          <w:rFonts w:ascii="Times New Roman" w:hAnsi="Times New Roman"/>
          <w:lang w:eastAsia="ja-JP"/>
        </w:rPr>
      </w:pPr>
    </w:p>
    <w:p w14:paraId="1AB0093D" w14:textId="7F94BFE5" w:rsidR="00595DD7" w:rsidRDefault="00595DD7" w:rsidP="00171D28">
      <w:pPr>
        <w:spacing w:after="180"/>
        <w:jc w:val="center"/>
        <w:rPr>
          <w:rFonts w:ascii="Times New Roman" w:hAnsi="Times New Roman"/>
          <w:lang w:eastAsia="ja-JP"/>
        </w:rPr>
      </w:pPr>
    </w:p>
    <w:p w14:paraId="519B2DBB" w14:textId="3DC09327" w:rsidR="00595DD7" w:rsidRDefault="00595DD7" w:rsidP="00171D28">
      <w:pPr>
        <w:spacing w:after="180"/>
        <w:jc w:val="center"/>
        <w:rPr>
          <w:rFonts w:ascii="Times New Roman" w:hAnsi="Times New Roman"/>
          <w:lang w:eastAsia="ja-JP"/>
        </w:rPr>
      </w:pPr>
    </w:p>
    <w:p w14:paraId="05716BF8" w14:textId="6CC2D09F" w:rsidR="00595DD7" w:rsidRPr="00E65511" w:rsidRDefault="00595DD7" w:rsidP="00171D28">
      <w:pPr>
        <w:spacing w:after="180"/>
        <w:jc w:val="center"/>
        <w:rPr>
          <w:rFonts w:ascii="Times New Roman" w:hAnsi="Times New Roman"/>
          <w:lang w:eastAsia="ja-JP"/>
        </w:rPr>
      </w:pPr>
    </w:p>
    <w:p w14:paraId="44428160" w14:textId="1AA025BE" w:rsidR="00E65511" w:rsidRPr="00E65511" w:rsidRDefault="00E65511" w:rsidP="00E65511">
      <w:pPr>
        <w:keepNext/>
        <w:keepLines/>
        <w:spacing w:before="60" w:after="180"/>
        <w:jc w:val="center"/>
        <w:rPr>
          <w:b/>
          <w:lang w:eastAsia="x-none"/>
        </w:rPr>
      </w:pPr>
      <w:del w:id="9" w:author="Ericsson" w:date="2018-06-07T09:06:00Z">
        <w:r w:rsidRPr="00E65511" w:rsidDel="00171D28">
          <w:rPr>
            <w:b/>
            <w:noProof/>
            <w:lang w:eastAsia="x-none"/>
          </w:rPr>
          <w:object w:dxaOrig="7338" w:dyaOrig="2777" w14:anchorId="10F6D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05pt;height:138.7pt" o:ole="">
              <v:imagedata r:id="rId19" o:title=""/>
            </v:shape>
            <o:OLEObject Type="Embed" ProgID="Visio.Drawing.11" ShapeID="_x0000_i1025" DrawAspect="Content" ObjectID="_1591117681" r:id="rId20"/>
          </w:object>
        </w:r>
      </w:del>
    </w:p>
    <w:p w14:paraId="466A2015" w14:textId="4FE92E5B" w:rsidR="00E65511" w:rsidRPr="00E65511" w:rsidRDefault="00E65511" w:rsidP="00E65511">
      <w:pPr>
        <w:keepLines/>
        <w:spacing w:after="240"/>
        <w:jc w:val="center"/>
        <w:rPr>
          <w:b/>
          <w:lang w:eastAsia="x-none"/>
        </w:rPr>
      </w:pPr>
      <w:r w:rsidRPr="00E65511">
        <w:rPr>
          <w:b/>
          <w:lang w:eastAsia="x-none"/>
        </w:rPr>
        <w:t>Figure 9.2.2.4.1</w:t>
      </w:r>
      <w:r w:rsidRPr="00E65511">
        <w:rPr>
          <w:b/>
          <w:lang w:eastAsia="ja-JP"/>
        </w:rPr>
        <w:t>-1</w:t>
      </w:r>
      <w:r w:rsidRPr="00E65511">
        <w:rPr>
          <w:b/>
          <w:lang w:eastAsia="x-none"/>
        </w:rPr>
        <w:t>: UE triggered transition from RRC_INACTIVE to RRC_CONNECTED</w:t>
      </w:r>
    </w:p>
    <w:p w14:paraId="705DA828" w14:textId="7BFCB75D"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1.</w:t>
      </w:r>
      <w:r w:rsidRPr="00E65511">
        <w:rPr>
          <w:rFonts w:ascii="Times New Roman" w:hAnsi="Times New Roman"/>
          <w:lang w:eastAsia="ja-JP"/>
        </w:rPr>
        <w:tab/>
        <w:t>The UE resumes from RRC_INACTIVE, providing the I-RNTI, allocated by the last serving gNB.</w:t>
      </w:r>
    </w:p>
    <w:p w14:paraId="54090143" w14:textId="2E512988"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2.</w:t>
      </w:r>
      <w:r w:rsidRPr="00E65511">
        <w:rPr>
          <w:rFonts w:ascii="Times New Roman" w:hAnsi="Times New Roman"/>
          <w:lang w:eastAsia="ja-JP"/>
        </w:rPr>
        <w:tab/>
        <w:t>The gNB, if able to resolve the gNB identity contained in the I-RNTI, requests the last serving gNB to provide UE Context data.</w:t>
      </w:r>
    </w:p>
    <w:p w14:paraId="7882558E" w14:textId="09785FFE"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3.</w:t>
      </w:r>
      <w:r w:rsidRPr="00E65511">
        <w:rPr>
          <w:rFonts w:ascii="Times New Roman" w:hAnsi="Times New Roman"/>
          <w:lang w:eastAsia="ja-JP"/>
        </w:rPr>
        <w:tab/>
        <w:t>The last serving gNB provides UE context data.</w:t>
      </w:r>
    </w:p>
    <w:p w14:paraId="3B193035" w14:textId="5C8800C9"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4.</w:t>
      </w:r>
      <w:ins w:id="10" w:author="Ericsson" w:date="2018-06-07T09:07:00Z">
        <w:r w:rsidR="00171D28">
          <w:rPr>
            <w:rFonts w:ascii="Times New Roman" w:hAnsi="Times New Roman"/>
            <w:lang w:eastAsia="ja-JP"/>
          </w:rPr>
          <w:t>/4a.</w:t>
        </w:r>
      </w:ins>
      <w:r w:rsidRPr="00E65511">
        <w:rPr>
          <w:rFonts w:ascii="Times New Roman" w:hAnsi="Times New Roman"/>
          <w:lang w:eastAsia="ja-JP"/>
        </w:rPr>
        <w:tab/>
        <w:t>The gNB completes the resumption of the RRC connection.</w:t>
      </w:r>
    </w:p>
    <w:p w14:paraId="505B3267" w14:textId="73D3E764"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5.</w:t>
      </w:r>
      <w:r w:rsidRPr="00E65511">
        <w:rPr>
          <w:rFonts w:ascii="Times New Roman" w:hAnsi="Times New Roman"/>
          <w:lang w:eastAsia="ja-JP"/>
        </w:rPr>
        <w:tab/>
        <w:t>If loss of DL user data buffered in the last serving gNB shall be prevented, the gNB provides forwarding addresses.</w:t>
      </w:r>
    </w:p>
    <w:p w14:paraId="55A96864" w14:textId="28428CE8"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6./7. The gNB performs path switch.</w:t>
      </w:r>
    </w:p>
    <w:p w14:paraId="5F16AF66" w14:textId="2C127C05"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8.</w:t>
      </w:r>
      <w:r w:rsidRPr="00E65511">
        <w:rPr>
          <w:rFonts w:ascii="Times New Roman" w:hAnsi="Times New Roman"/>
          <w:lang w:eastAsia="ja-JP"/>
        </w:rPr>
        <w:tab/>
        <w:t>The gNB triggers the release of the UE resources at the last serving gNB.</w:t>
      </w:r>
    </w:p>
    <w:p w14:paraId="0453CB8D" w14:textId="781AC884" w:rsidR="00E65511" w:rsidRPr="00E65511" w:rsidRDefault="00E65511" w:rsidP="00E65511">
      <w:pPr>
        <w:spacing w:after="180"/>
        <w:jc w:val="left"/>
        <w:rPr>
          <w:rFonts w:ascii="Times New Roman" w:hAnsi="Times New Roman"/>
          <w:lang w:eastAsia="ja-JP"/>
        </w:rPr>
      </w:pPr>
      <w:r w:rsidRPr="00E65511">
        <w:rPr>
          <w:rFonts w:ascii="Times New Roman" w:hAnsi="Times New Roman"/>
          <w:lang w:eastAsia="ja-JP"/>
        </w:rPr>
        <w:t>After step 1 above, when the gNB decides to reject the Resume Request and keep the UE in RRC_INACTIVE without any reconfiguration, or when the gNB decides to setup a new RRC connection, SRB0 (without security) can be used. When the gNB decides to reconfigure the UE (e.g. with a new DRX cycle or RNA) or when the gNB decides to push the UE to RRC_IDLE, SRB1 (with at least integrity protection) shall be used.</w:t>
      </w:r>
    </w:p>
    <w:p w14:paraId="1DB49E7E" w14:textId="51EC6DA9" w:rsidR="00E65511" w:rsidRPr="00E65511" w:rsidRDefault="00E65511" w:rsidP="00E65511">
      <w:pPr>
        <w:keepLines/>
        <w:spacing w:after="180"/>
        <w:ind w:left="1135" w:hanging="851"/>
        <w:jc w:val="left"/>
        <w:rPr>
          <w:rFonts w:ascii="Times New Roman" w:hAnsi="Times New Roman"/>
          <w:lang w:eastAsia="ja-JP"/>
        </w:rPr>
      </w:pPr>
      <w:r w:rsidRPr="00E65511">
        <w:rPr>
          <w:rFonts w:ascii="Times New Roman" w:hAnsi="Times New Roman"/>
          <w:lang w:eastAsia="ja-JP"/>
        </w:rPr>
        <w:lastRenderedPageBreak/>
        <w:t>NOTE:</w:t>
      </w:r>
      <w:r w:rsidRPr="00E65511">
        <w:rPr>
          <w:rFonts w:ascii="Times New Roman" w:hAnsi="Times New Roman"/>
          <w:lang w:eastAsia="ja-JP"/>
        </w:rPr>
        <w:tab/>
        <w:t>SRB1 can only be used once the UE Context is retrieved i.e. after step 3.</w:t>
      </w:r>
    </w:p>
    <w:p w14:paraId="3530F914" w14:textId="52656AD0" w:rsidR="00E65511" w:rsidRPr="00E65511" w:rsidRDefault="00E65511" w:rsidP="00E65511">
      <w:pPr>
        <w:keepNext/>
        <w:keepLines/>
        <w:spacing w:before="120" w:after="180"/>
        <w:jc w:val="left"/>
        <w:outlineLvl w:val="4"/>
        <w:rPr>
          <w:sz w:val="22"/>
          <w:lang w:eastAsia="x-none"/>
        </w:rPr>
      </w:pPr>
      <w:bookmarkStart w:id="11" w:name="_Toc510394455"/>
      <w:bookmarkStart w:id="12" w:name="_Hlk516127920"/>
      <w:r w:rsidRPr="00E65511">
        <w:rPr>
          <w:sz w:val="22"/>
          <w:lang w:eastAsia="x-none"/>
        </w:rPr>
        <w:t>9.2.2.4.2</w:t>
      </w:r>
      <w:r w:rsidRPr="00E65511">
        <w:rPr>
          <w:sz w:val="22"/>
          <w:lang w:eastAsia="x-none"/>
        </w:rPr>
        <w:tab/>
        <w:t>Network triggered transition from RRC_INACTIVE to RRC_CONNECTED</w:t>
      </w:r>
      <w:bookmarkEnd w:id="11"/>
    </w:p>
    <w:p w14:paraId="32D03BAC" w14:textId="63F3B734" w:rsidR="00E65511" w:rsidRDefault="00E65511" w:rsidP="00E65511">
      <w:pPr>
        <w:spacing w:after="180"/>
        <w:jc w:val="left"/>
        <w:rPr>
          <w:rFonts w:ascii="Times New Roman" w:hAnsi="Times New Roman"/>
          <w:lang w:eastAsia="ja-JP"/>
        </w:rPr>
      </w:pPr>
      <w:r w:rsidRPr="00E65511">
        <w:rPr>
          <w:rFonts w:ascii="Times New Roman" w:hAnsi="Times New Roman"/>
          <w:lang w:eastAsia="ja-JP"/>
        </w:rPr>
        <w:t>The following figure describes the network triggered transition from RRC_INACTIVE to RRC_CONNECTED:</w:t>
      </w:r>
    </w:p>
    <w:p w14:paraId="30D74610" w14:textId="17C82487" w:rsidR="00F61965" w:rsidRDefault="00065F7A" w:rsidP="00E65511">
      <w:pPr>
        <w:spacing w:after="180"/>
        <w:jc w:val="left"/>
        <w:rPr>
          <w:rFonts w:ascii="Times New Roman" w:hAnsi="Times New Roman"/>
          <w:lang w:eastAsia="ja-JP"/>
        </w:rPr>
      </w:pPr>
      <w:r>
        <w:rPr>
          <w:rFonts w:ascii="Times New Roman" w:hAnsi="Times New Roman"/>
          <w:noProof/>
          <w:lang w:eastAsia="ja-JP"/>
        </w:rPr>
        <mc:AlternateContent>
          <mc:Choice Requires="wpg">
            <w:drawing>
              <wp:anchor distT="0" distB="0" distL="114300" distR="114300" simplePos="0" relativeHeight="251746304" behindDoc="0" locked="0" layoutInCell="1" allowOverlap="1" wp14:anchorId="18FF1D4A" wp14:editId="2651FB65">
                <wp:simplePos x="0" y="0"/>
                <wp:positionH relativeFrom="column">
                  <wp:posOffset>563880</wp:posOffset>
                </wp:positionH>
                <wp:positionV relativeFrom="paragraph">
                  <wp:posOffset>47956</wp:posOffset>
                </wp:positionV>
                <wp:extent cx="4852035" cy="1752600"/>
                <wp:effectExtent l="0" t="0" r="24765" b="38100"/>
                <wp:wrapNone/>
                <wp:docPr id="10" name="Group 10"/>
                <wp:cNvGraphicFramePr/>
                <a:graphic xmlns:a="http://schemas.openxmlformats.org/drawingml/2006/main">
                  <a:graphicData uri="http://schemas.microsoft.com/office/word/2010/wordprocessingGroup">
                    <wpg:wgp>
                      <wpg:cNvGrpSpPr/>
                      <wpg:grpSpPr>
                        <a:xfrm>
                          <a:off x="0" y="0"/>
                          <a:ext cx="4852035" cy="1752600"/>
                          <a:chOff x="0" y="0"/>
                          <a:chExt cx="4852035" cy="1752787"/>
                        </a:xfrm>
                      </wpg:grpSpPr>
                      <wps:wsp>
                        <wps:cNvPr id="31" name="Straight Connector 31"/>
                        <wps:cNvCnPr/>
                        <wps:spPr>
                          <a:xfrm>
                            <a:off x="566737" y="204787"/>
                            <a:ext cx="0" cy="1547495"/>
                          </a:xfrm>
                          <a:prstGeom prst="line">
                            <a:avLst/>
                          </a:prstGeom>
                          <a:noFill/>
                          <a:ln w="6350" cap="flat" cmpd="sng" algn="ctr">
                            <a:solidFill>
                              <a:sysClr val="windowText" lastClr="000000"/>
                            </a:solidFill>
                            <a:prstDash val="solid"/>
                            <a:miter lim="800000"/>
                          </a:ln>
                          <a:effectLst/>
                        </wps:spPr>
                        <wps:bodyPr/>
                      </wps:wsp>
                      <wps:wsp>
                        <wps:cNvPr id="33" name="Straight Connector 33"/>
                        <wps:cNvCnPr/>
                        <wps:spPr>
                          <a:xfrm>
                            <a:off x="1862137" y="200025"/>
                            <a:ext cx="0" cy="1548000"/>
                          </a:xfrm>
                          <a:prstGeom prst="line">
                            <a:avLst/>
                          </a:prstGeom>
                          <a:noFill/>
                          <a:ln w="6350" cap="flat" cmpd="sng" algn="ctr">
                            <a:solidFill>
                              <a:sysClr val="windowText" lastClr="000000"/>
                            </a:solidFill>
                            <a:prstDash val="solid"/>
                            <a:miter lim="800000"/>
                          </a:ln>
                          <a:effectLst/>
                        </wps:spPr>
                        <wps:bodyPr/>
                      </wps:wsp>
                      <wps:wsp>
                        <wps:cNvPr id="34" name="Straight Connector 34"/>
                        <wps:cNvCnPr/>
                        <wps:spPr>
                          <a:xfrm>
                            <a:off x="4486275" y="204787"/>
                            <a:ext cx="0" cy="1548000"/>
                          </a:xfrm>
                          <a:prstGeom prst="line">
                            <a:avLst/>
                          </a:prstGeom>
                          <a:noFill/>
                          <a:ln w="6350" cap="flat" cmpd="sng" algn="ctr">
                            <a:solidFill>
                              <a:sysClr val="windowText" lastClr="000000"/>
                            </a:solidFill>
                            <a:prstDash val="solid"/>
                            <a:miter lim="800000"/>
                          </a:ln>
                          <a:effectLst/>
                        </wps:spPr>
                        <wps:bodyPr/>
                      </wps:wsp>
                      <wps:wsp>
                        <wps:cNvPr id="45" name="Rectangle 45"/>
                        <wps:cNvSpPr/>
                        <wps:spPr>
                          <a:xfrm>
                            <a:off x="200025" y="14287"/>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495425" y="14287"/>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809875" y="19050"/>
                            <a:ext cx="104711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4114800" y="19050"/>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49"/>
                        <wps:cNvSpPr txBox="1"/>
                        <wps:spPr>
                          <a:xfrm>
                            <a:off x="409575" y="0"/>
                            <a:ext cx="330200" cy="199390"/>
                          </a:xfrm>
                          <a:prstGeom prst="rect">
                            <a:avLst/>
                          </a:prstGeom>
                          <a:noFill/>
                          <a:ln w="6350">
                            <a:noFill/>
                          </a:ln>
                        </wps:spPr>
                        <wps:txbx>
                          <w:txbxContent>
                            <w:p w14:paraId="59AC55FA" w14:textId="77777777" w:rsidR="00F61965" w:rsidRPr="00F61965" w:rsidRDefault="00F61965" w:rsidP="00F61965">
                              <w:pPr>
                                <w:rPr>
                                  <w:sz w:val="16"/>
                                  <w:lang w:val="sv-SE"/>
                                </w:rPr>
                              </w:pPr>
                              <w:r w:rsidRPr="00F61965">
                                <w:rPr>
                                  <w:sz w:val="16"/>
                                  <w:lang w:val="sv-SE"/>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1662112" y="0"/>
                            <a:ext cx="387350" cy="251460"/>
                          </a:xfrm>
                          <a:prstGeom prst="rect">
                            <a:avLst/>
                          </a:prstGeom>
                          <a:noFill/>
                          <a:ln w="6350">
                            <a:noFill/>
                          </a:ln>
                        </wps:spPr>
                        <wps:txbx>
                          <w:txbxContent>
                            <w:p w14:paraId="436B3961" w14:textId="77777777" w:rsidR="00F61965" w:rsidRPr="00F61965" w:rsidRDefault="00F61965" w:rsidP="00F61965">
                              <w:pPr>
                                <w:rPr>
                                  <w:sz w:val="16"/>
                                  <w:lang w:val="sv-SE"/>
                                </w:rPr>
                              </w:pPr>
                              <w:r w:rsidRPr="00F61965">
                                <w:rPr>
                                  <w:sz w:val="16"/>
                                  <w:lang w:val="sv-SE"/>
                                </w:rPr>
                                <w:t>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1" name="Text Box 51"/>
                        <wps:cNvSpPr txBox="1"/>
                        <wps:spPr>
                          <a:xfrm>
                            <a:off x="2833687" y="0"/>
                            <a:ext cx="980440" cy="251460"/>
                          </a:xfrm>
                          <a:prstGeom prst="rect">
                            <a:avLst/>
                          </a:prstGeom>
                          <a:noFill/>
                          <a:ln w="6350">
                            <a:noFill/>
                          </a:ln>
                        </wps:spPr>
                        <wps:txbx>
                          <w:txbxContent>
                            <w:p w14:paraId="2113EA4E" w14:textId="77777777" w:rsidR="00F61965" w:rsidRPr="00F61965" w:rsidRDefault="00F61965" w:rsidP="00F61965">
                              <w:pPr>
                                <w:rPr>
                                  <w:sz w:val="16"/>
                                  <w:lang w:val="sv-SE"/>
                                </w:rPr>
                              </w:pPr>
                              <w:r w:rsidRPr="00F61965">
                                <w:rPr>
                                  <w:sz w:val="16"/>
                                  <w:lang w:val="sv-SE"/>
                                </w:rPr>
                                <w:t>Last Serving 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Text Box 52"/>
                        <wps:cNvSpPr txBox="1"/>
                        <wps:spPr>
                          <a:xfrm>
                            <a:off x="4276725" y="4761"/>
                            <a:ext cx="403860" cy="241300"/>
                          </a:xfrm>
                          <a:prstGeom prst="rect">
                            <a:avLst/>
                          </a:prstGeom>
                          <a:noFill/>
                          <a:ln w="6350">
                            <a:noFill/>
                          </a:ln>
                        </wps:spPr>
                        <wps:txbx>
                          <w:txbxContent>
                            <w:p w14:paraId="58297FAD" w14:textId="77777777" w:rsidR="00F61965" w:rsidRPr="00F61965" w:rsidRDefault="00F61965" w:rsidP="00F61965">
                              <w:pPr>
                                <w:rPr>
                                  <w:sz w:val="16"/>
                                  <w:lang w:val="sv-SE"/>
                                </w:rPr>
                              </w:pPr>
                              <w:r w:rsidRPr="00F61965">
                                <w:rPr>
                                  <w:sz w:val="16"/>
                                  <w:lang w:val="sv-SE"/>
                                </w:rPr>
                                <w:t>AMF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3" name="Rectangle: Rounded Corners 53"/>
                        <wps:cNvSpPr/>
                        <wps:spPr>
                          <a:xfrm>
                            <a:off x="42862" y="271462"/>
                            <a:ext cx="1057275" cy="260985"/>
                          </a:xfrm>
                          <a:prstGeom prst="roundRect">
                            <a:avLst>
                              <a:gd name="adj" fmla="val 43904"/>
                            </a:avLst>
                          </a:prstGeom>
                          <a:solidFill>
                            <a:sysClr val="window" lastClr="FFFFFF"/>
                          </a:solidFill>
                          <a:ln w="635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0" y="276225"/>
                            <a:ext cx="1163320" cy="299085"/>
                          </a:xfrm>
                          <a:prstGeom prst="rect">
                            <a:avLst/>
                          </a:prstGeom>
                          <a:noFill/>
                          <a:ln w="6350">
                            <a:noFill/>
                          </a:ln>
                        </wps:spPr>
                        <wps:txbx>
                          <w:txbxContent>
                            <w:p w14:paraId="57CA81A8" w14:textId="77777777" w:rsidR="00F61965" w:rsidRPr="00595DD7" w:rsidRDefault="00F61965" w:rsidP="00F61965">
                              <w:pPr>
                                <w:jc w:val="center"/>
                                <w:rPr>
                                  <w:sz w:val="12"/>
                                  <w:lang w:val="en-US"/>
                                </w:rPr>
                              </w:pPr>
                              <w:r w:rsidRPr="00595DD7">
                                <w:rPr>
                                  <w:sz w:val="12"/>
                                  <w:lang w:val="en-US"/>
                                </w:rPr>
                                <w:t>UE in RRC_</w:t>
                              </w:r>
                              <w:r>
                                <w:rPr>
                                  <w:sz w:val="12"/>
                                  <w:lang w:val="en-US"/>
                                </w:rPr>
                                <w:t>INACTIVE</w:t>
                              </w:r>
                              <w:r w:rsidRPr="00595DD7">
                                <w:rPr>
                                  <w:sz w:val="12"/>
                                  <w:lang w:val="en-US"/>
                                </w:rPr>
                                <w:t xml:space="preserve"> /</w:t>
                              </w:r>
                              <w:r w:rsidRPr="00595DD7">
                                <w:rPr>
                                  <w:sz w:val="12"/>
                                  <w:lang w:val="en-US"/>
                                </w:rPr>
                                <w:br/>
                                <w:t xml:space="preserve">CM-CONNECTED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1219200" y="742950"/>
                            <a:ext cx="582295" cy="208915"/>
                          </a:xfrm>
                          <a:prstGeom prst="rect">
                            <a:avLst/>
                          </a:prstGeom>
                          <a:noFill/>
                          <a:ln w="6350">
                            <a:noFill/>
                          </a:ln>
                        </wps:spPr>
                        <wps:txbx>
                          <w:txbxContent>
                            <w:p w14:paraId="54BEE3C9" w14:textId="0DDDED60" w:rsidR="00F61965" w:rsidRPr="00595DD7" w:rsidRDefault="00F61965" w:rsidP="00F61965">
                              <w:pPr>
                                <w:jc w:val="left"/>
                                <w:rPr>
                                  <w:i/>
                                  <w:sz w:val="12"/>
                                  <w:lang w:val="en-US"/>
                                </w:rPr>
                              </w:pPr>
                              <w:r>
                                <w:rPr>
                                  <w:i/>
                                  <w:sz w:val="12"/>
                                  <w:lang w:val="en-US"/>
                                </w:rPr>
                                <w:t>2. 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2162175" y="781050"/>
                            <a:ext cx="878840" cy="208915"/>
                          </a:xfrm>
                          <a:prstGeom prst="rect">
                            <a:avLst/>
                          </a:prstGeom>
                          <a:noFill/>
                          <a:ln w="6350">
                            <a:noFill/>
                          </a:ln>
                        </wps:spPr>
                        <wps:txbx>
                          <w:txbxContent>
                            <w:p w14:paraId="2F9B1663" w14:textId="356C1E6A" w:rsidR="00F61965" w:rsidRPr="00595DD7" w:rsidRDefault="00F61965" w:rsidP="00F61965">
                              <w:pPr>
                                <w:jc w:val="left"/>
                                <w:rPr>
                                  <w:sz w:val="12"/>
                                  <w:lang w:val="en-US"/>
                                </w:rPr>
                              </w:pPr>
                              <w:r w:rsidRPr="00595DD7">
                                <w:rPr>
                                  <w:sz w:val="12"/>
                                  <w:lang w:val="en-US"/>
                                </w:rPr>
                                <w:t>2</w:t>
                              </w:r>
                              <w:r>
                                <w:rPr>
                                  <w:sz w:val="12"/>
                                  <w:lang w:val="en-US"/>
                                </w:rPr>
                                <w:t>a</w:t>
                              </w:r>
                              <w:r w:rsidRPr="00595DD7">
                                <w:rPr>
                                  <w:sz w:val="12"/>
                                  <w:lang w:val="en-US"/>
                                </w:rPr>
                                <w:t>.</w:t>
                              </w:r>
                              <w:r>
                                <w:rPr>
                                  <w:sz w:val="12"/>
                                  <w:lang w:val="en-US"/>
                                </w:rPr>
                                <w:t xml:space="preserve"> RAN 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Straight Connector 63"/>
                        <wps:cNvCnPr/>
                        <wps:spPr>
                          <a:xfrm>
                            <a:off x="3343275" y="204787"/>
                            <a:ext cx="0" cy="1548000"/>
                          </a:xfrm>
                          <a:prstGeom prst="line">
                            <a:avLst/>
                          </a:prstGeom>
                          <a:noFill/>
                          <a:ln w="6350" cap="flat" cmpd="sng" algn="ctr">
                            <a:solidFill>
                              <a:sysClr val="windowText" lastClr="000000"/>
                            </a:solidFill>
                            <a:prstDash val="solid"/>
                            <a:miter lim="800000"/>
                          </a:ln>
                          <a:effectLst/>
                        </wps:spPr>
                        <wps:bodyPr/>
                      </wps:wsp>
                      <wps:wsp>
                        <wps:cNvPr id="67" name="Straight Arrow Connector 67"/>
                        <wps:cNvCnPr/>
                        <wps:spPr>
                          <a:xfrm>
                            <a:off x="1866900" y="942975"/>
                            <a:ext cx="1475740" cy="0"/>
                          </a:xfrm>
                          <a:prstGeom prst="straightConnector1">
                            <a:avLst/>
                          </a:prstGeom>
                          <a:ln w="6350">
                            <a:prstDash val="solid"/>
                            <a:tailEnd type="triangle"/>
                          </a:ln>
                        </wps:spPr>
                        <wps:style>
                          <a:lnRef idx="1">
                            <a:schemeClr val="dk1"/>
                          </a:lnRef>
                          <a:fillRef idx="0">
                            <a:schemeClr val="dk1"/>
                          </a:fillRef>
                          <a:effectRef idx="0">
                            <a:schemeClr val="dk1"/>
                          </a:effectRef>
                          <a:fontRef idx="minor">
                            <a:schemeClr val="tx1"/>
                          </a:fontRef>
                        </wps:style>
                        <wps:bodyPr/>
                      </wps:wsp>
                      <wps:wsp>
                        <wps:cNvPr id="68" name="Rectangle 68"/>
                        <wps:cNvSpPr/>
                        <wps:spPr>
                          <a:xfrm>
                            <a:off x="1376362" y="576262"/>
                            <a:ext cx="979714" cy="180340"/>
                          </a:xfrm>
                          <a:prstGeom prst="rect">
                            <a:avLst/>
                          </a:prstGeom>
                          <a:solidFill>
                            <a:schemeClr val="bg1"/>
                          </a:solidFill>
                          <a:ln w="635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Text Box 69"/>
                        <wps:cNvSpPr txBox="1"/>
                        <wps:spPr>
                          <a:xfrm>
                            <a:off x="1366837" y="571500"/>
                            <a:ext cx="1009650" cy="208915"/>
                          </a:xfrm>
                          <a:prstGeom prst="rect">
                            <a:avLst/>
                          </a:prstGeom>
                          <a:noFill/>
                          <a:ln w="6350">
                            <a:noFill/>
                          </a:ln>
                        </wps:spPr>
                        <wps:txbx>
                          <w:txbxContent>
                            <w:p w14:paraId="146F7272" w14:textId="6B50E4EC" w:rsidR="00323179" w:rsidRPr="00595DD7" w:rsidRDefault="00323179" w:rsidP="00323179">
                              <w:pPr>
                                <w:jc w:val="center"/>
                                <w:rPr>
                                  <w:sz w:val="12"/>
                                  <w:lang w:val="en-US"/>
                                </w:rPr>
                              </w:pPr>
                              <w:r>
                                <w:rPr>
                                  <w:sz w:val="12"/>
                                  <w:lang w:val="en-US"/>
                                </w:rPr>
                                <w:t>1. RAN Paging trigger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Straight Arrow Connector 70"/>
                        <wps:cNvCnPr/>
                        <wps:spPr>
                          <a:xfrm>
                            <a:off x="1062037" y="909637"/>
                            <a:ext cx="79200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71" name="Straight Arrow Connector 71"/>
                        <wps:cNvCnPr/>
                        <wps:spPr>
                          <a:xfrm>
                            <a:off x="566737" y="1147762"/>
                            <a:ext cx="2772000" cy="0"/>
                          </a:xfrm>
                          <a:prstGeom prst="straightConnector1">
                            <a:avLst/>
                          </a:prstGeom>
                          <a:ln w="6350">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72" name="Text Box 72"/>
                        <wps:cNvSpPr txBox="1"/>
                        <wps:spPr>
                          <a:xfrm>
                            <a:off x="2324100" y="976312"/>
                            <a:ext cx="582295" cy="208915"/>
                          </a:xfrm>
                          <a:prstGeom prst="rect">
                            <a:avLst/>
                          </a:prstGeom>
                          <a:noFill/>
                          <a:ln w="6350">
                            <a:noFill/>
                          </a:ln>
                        </wps:spPr>
                        <wps:txbx>
                          <w:txbxContent>
                            <w:p w14:paraId="6C81E5BB" w14:textId="0A5E9BF2" w:rsidR="00323179" w:rsidRPr="00595DD7" w:rsidRDefault="00323179" w:rsidP="00323179">
                              <w:pPr>
                                <w:jc w:val="left"/>
                                <w:rPr>
                                  <w:i/>
                                  <w:sz w:val="12"/>
                                  <w:lang w:val="en-US"/>
                                </w:rPr>
                              </w:pPr>
                              <w:r>
                                <w:rPr>
                                  <w:i/>
                                  <w:sz w:val="12"/>
                                  <w:lang w:val="en-US"/>
                                </w:rPr>
                                <w:t>3. 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Rectangle 74"/>
                        <wps:cNvSpPr/>
                        <wps:spPr>
                          <a:xfrm>
                            <a:off x="447675" y="1352550"/>
                            <a:ext cx="4200211" cy="180340"/>
                          </a:xfrm>
                          <a:prstGeom prst="rect">
                            <a:avLst/>
                          </a:prstGeom>
                          <a:solidFill>
                            <a:schemeClr val="bg1"/>
                          </a:solidFill>
                          <a:ln w="635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Text Box 73"/>
                        <wps:cNvSpPr txBox="1"/>
                        <wps:spPr>
                          <a:xfrm>
                            <a:off x="1757362" y="1347787"/>
                            <a:ext cx="1617785" cy="208915"/>
                          </a:xfrm>
                          <a:prstGeom prst="rect">
                            <a:avLst/>
                          </a:prstGeom>
                          <a:noFill/>
                          <a:ln w="6350">
                            <a:noFill/>
                          </a:ln>
                        </wps:spPr>
                        <wps:txbx>
                          <w:txbxContent>
                            <w:p w14:paraId="6BF9C243" w14:textId="39585206" w:rsidR="00323179" w:rsidRPr="00595DD7" w:rsidRDefault="00323179" w:rsidP="00323179">
                              <w:pPr>
                                <w:jc w:val="center"/>
                                <w:rPr>
                                  <w:sz w:val="12"/>
                                  <w:lang w:val="en-US"/>
                                </w:rPr>
                              </w:pPr>
                              <w:r>
                                <w:rPr>
                                  <w:sz w:val="12"/>
                                  <w:lang w:val="en-US"/>
                                </w:rPr>
                                <w:t>4. Resuming from RRC_INACTIVE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8FF1D4A" id="Group 10" o:spid="_x0000_s1061" style="position:absolute;margin-left:44.4pt;margin-top:3.8pt;width:382.05pt;height:138pt;z-index:251746304" coordsize="48520,17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">
                <v:line id="Straight Connector 31" o:spid="_x0000_s1062" style="position:absolute;visibility:visible;mso-wrap-style:square" from="5667,2047" to="5667,1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" strokecolor="windowText" strokeweight=".5pt">
                  <v:stroke joinstyle="miter"/>
                </v:line>
                <v:line id="Straight Connector 33" o:spid="_x0000_s1063" style="position:absolute;visibility:visible;mso-wrap-style:square" from="18621,2000" to="18621,17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BABxAAAANsAAAAPAAAAZHJzL2Rvd25yZXYueG1sRI/NasMw&#10;EITvgb6D2EJviZwYin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P0sEAHEAAAA2wAAAA8A&#10;AAAAAAAAAAAAAAAABwIAAGRycy9kb3ducmV2LnhtbFBLBQYAAAAAAwADALcAAAD4AgAAAAA=&#10;" strokecolor="windowText" strokeweight=".5pt">
                  <v:stroke joinstyle="miter"/>
                </v:line>
                <v:line id="Straight Connector 34" o:spid="_x0000_s1064" style="position:absolute;visibility:visible;mso-wrap-style:square" from="44862,2047" to="44862,17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" strokecolor="windowText" strokeweight=".5pt">
                  <v:stroke joinstyle="miter"/>
                </v:line>
                <v:rect id="Rectangle 45" o:spid="_x0000_s1065" style="position:absolute;left:2000;top:142;width:737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" filled="f" strokeweight="1pt"/>
                <v:rect id="Rectangle 46" o:spid="_x0000_s1066" style="position:absolute;left:14954;top:142;width:737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" filled="f" strokeweight="1pt"/>
                <v:rect id="Rectangle 47" o:spid="_x0000_s1067" style="position:absolute;left:28098;top:190;width:10471;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" filled="f" strokeweight="1pt"/>
                <v:rect id="Rectangle 48" o:spid="_x0000_s1068" style="position:absolute;left:41148;top:190;width:7372;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" filled="f" strokeweight="1pt"/>
                <v:shape id="Text Box 49" o:spid="_x0000_s1069" type="#_x0000_t202" style="position:absolute;left:4095;width:3302;height:19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2azxQAAANsAAAAPAAAAZHJzL2Rvd25yZXYueG1sRI9BawIx&#10;FITvBf9DeIVeRLMWkX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DfD2azxQAAANsAAAAP&#10;AAAAAAAAAAAAAAAAAAcCAABkcnMvZG93bnJldi54bWxQSwUGAAAAAAMAAwC3AAAA+QIAAAAA&#10;" filled="f" stroked="f" strokeweight=".5pt">
                  <v:textbox>
                    <w:txbxContent>
                      <w:p w14:paraId="59AC55FA" w14:textId="77777777" w:rsidR="00F61965" w:rsidRPr="00F61965" w:rsidRDefault="00F61965" w:rsidP="00F61965">
                        <w:pPr>
                          <w:rPr>
                            <w:sz w:val="16"/>
                            <w:lang w:val="sv-SE"/>
                          </w:rPr>
                        </w:pPr>
                        <w:r w:rsidRPr="00F61965">
                          <w:rPr>
                            <w:sz w:val="16"/>
                            <w:lang w:val="sv-SE"/>
                          </w:rPr>
                          <w:t>UE</w:t>
                        </w:r>
                      </w:p>
                    </w:txbxContent>
                  </v:textbox>
                </v:shape>
                <v:shape id="Text Box 50" o:spid="_x0000_s1070" type="#_x0000_t202" style="position:absolute;left:16621;width:3873;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436B3961" w14:textId="77777777" w:rsidR="00F61965" w:rsidRPr="00F61965" w:rsidRDefault="00F61965" w:rsidP="00F61965">
                        <w:pPr>
                          <w:rPr>
                            <w:sz w:val="16"/>
                            <w:lang w:val="sv-SE"/>
                          </w:rPr>
                        </w:pPr>
                        <w:r w:rsidRPr="00F61965">
                          <w:rPr>
                            <w:sz w:val="16"/>
                            <w:lang w:val="sv-SE"/>
                          </w:rPr>
                          <w:t>gNB</w:t>
                        </w:r>
                      </w:p>
                    </w:txbxContent>
                  </v:textbox>
                </v:shape>
                <v:shape id="Text Box 51" o:spid="_x0000_s1071" type="#_x0000_t202" style="position:absolute;left:28336;width:9805;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oxQAAANsAAAAPAAAAZHJzL2Rvd25yZXYueG1sRI9BawIx&#10;FITvgv8hPMGL1KxCpa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CkoPxoxQAAANsAAAAP&#10;AAAAAAAAAAAAAAAAAAcCAABkcnMvZG93bnJldi54bWxQSwUGAAAAAAMAAwC3AAAA+QIAAAAA&#10;" filled="f" stroked="f" strokeweight=".5pt">
                  <v:textbox>
                    <w:txbxContent>
                      <w:p w14:paraId="2113EA4E" w14:textId="77777777" w:rsidR="00F61965" w:rsidRPr="00F61965" w:rsidRDefault="00F61965" w:rsidP="00F61965">
                        <w:pPr>
                          <w:rPr>
                            <w:sz w:val="16"/>
                            <w:lang w:val="sv-SE"/>
                          </w:rPr>
                        </w:pPr>
                        <w:r w:rsidRPr="00F61965">
                          <w:rPr>
                            <w:sz w:val="16"/>
                            <w:lang w:val="sv-SE"/>
                          </w:rPr>
                          <w:t>Last Serving gNB</w:t>
                        </w:r>
                      </w:p>
                    </w:txbxContent>
                  </v:textbox>
                </v:shape>
                <v:shape id="Text Box 52" o:spid="_x0000_s1072" type="#_x0000_t202" style="position:absolute;left:42767;top:47;width:403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58297FAD" w14:textId="77777777" w:rsidR="00F61965" w:rsidRPr="00F61965" w:rsidRDefault="00F61965" w:rsidP="00F61965">
                        <w:pPr>
                          <w:rPr>
                            <w:sz w:val="16"/>
                            <w:lang w:val="sv-SE"/>
                          </w:rPr>
                        </w:pPr>
                        <w:r w:rsidRPr="00F61965">
                          <w:rPr>
                            <w:sz w:val="16"/>
                            <w:lang w:val="sv-SE"/>
                          </w:rPr>
                          <w:t>AMF</w:t>
                        </w:r>
                      </w:p>
                    </w:txbxContent>
                  </v:textbox>
                </v:shape>
                <v:roundrect id="Rectangle: Rounded Corners 53" o:spid="_x0000_s1073" style="position:absolute;left:428;top:2714;width:10573;height:2610;visibility:visible;mso-wrap-style:square;v-text-anchor:middle" arcsize="287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" fillcolor="window" strokeweight=".5pt">
                  <v:stroke joinstyle="miter"/>
                </v:roundrect>
                <v:shape id="Text Box 54" o:spid="_x0000_s1074" type="#_x0000_t202" style="position:absolute;top:2762;width:11633;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7CA81A8" w14:textId="77777777" w:rsidR="00F61965" w:rsidRPr="00595DD7" w:rsidRDefault="00F61965" w:rsidP="00F61965">
                        <w:pPr>
                          <w:jc w:val="center"/>
                          <w:rPr>
                            <w:sz w:val="12"/>
                            <w:lang w:val="en-US"/>
                          </w:rPr>
                        </w:pPr>
                        <w:r w:rsidRPr="00595DD7">
                          <w:rPr>
                            <w:sz w:val="12"/>
                            <w:lang w:val="en-US"/>
                          </w:rPr>
                          <w:t>UE in RRC_</w:t>
                        </w:r>
                        <w:r>
                          <w:rPr>
                            <w:sz w:val="12"/>
                            <w:lang w:val="en-US"/>
                          </w:rPr>
                          <w:t>INACTIVE</w:t>
                        </w:r>
                        <w:r w:rsidRPr="00595DD7">
                          <w:rPr>
                            <w:sz w:val="12"/>
                            <w:lang w:val="en-US"/>
                          </w:rPr>
                          <w:t xml:space="preserve"> /</w:t>
                        </w:r>
                        <w:r w:rsidRPr="00595DD7">
                          <w:rPr>
                            <w:sz w:val="12"/>
                            <w:lang w:val="en-US"/>
                          </w:rPr>
                          <w:br/>
                          <w:t xml:space="preserve">CM-CONNECTED </w:t>
                        </w:r>
                      </w:p>
                    </w:txbxContent>
                  </v:textbox>
                </v:shape>
                <v:shape id="Text Box 56" o:spid="_x0000_s1075" type="#_x0000_t202" style="position:absolute;left:12192;top:7429;width:5822;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54BEE3C9" w14:textId="0DDDED60" w:rsidR="00F61965" w:rsidRPr="00595DD7" w:rsidRDefault="00F61965" w:rsidP="00F61965">
                        <w:pPr>
                          <w:jc w:val="left"/>
                          <w:rPr>
                            <w:i/>
                            <w:sz w:val="12"/>
                            <w:lang w:val="en-US"/>
                          </w:rPr>
                        </w:pPr>
                        <w:r>
                          <w:rPr>
                            <w:i/>
                            <w:sz w:val="12"/>
                            <w:lang w:val="en-US"/>
                          </w:rPr>
                          <w:t>2. Paging</w:t>
                        </w:r>
                      </w:p>
                    </w:txbxContent>
                  </v:textbox>
                </v:shape>
                <v:shape id="Text Box 57" o:spid="_x0000_s1076" type="#_x0000_t202" style="position:absolute;left:21621;top:7810;width:8789;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2F9B1663" w14:textId="356C1E6A" w:rsidR="00F61965" w:rsidRPr="00595DD7" w:rsidRDefault="00F61965" w:rsidP="00F61965">
                        <w:pPr>
                          <w:jc w:val="left"/>
                          <w:rPr>
                            <w:sz w:val="12"/>
                            <w:lang w:val="en-US"/>
                          </w:rPr>
                        </w:pPr>
                        <w:r w:rsidRPr="00595DD7">
                          <w:rPr>
                            <w:sz w:val="12"/>
                            <w:lang w:val="en-US"/>
                          </w:rPr>
                          <w:t>2</w:t>
                        </w:r>
                        <w:r>
                          <w:rPr>
                            <w:sz w:val="12"/>
                            <w:lang w:val="en-US"/>
                          </w:rPr>
                          <w:t>a</w:t>
                        </w:r>
                        <w:r w:rsidRPr="00595DD7">
                          <w:rPr>
                            <w:sz w:val="12"/>
                            <w:lang w:val="en-US"/>
                          </w:rPr>
                          <w:t>.</w:t>
                        </w:r>
                        <w:r>
                          <w:rPr>
                            <w:sz w:val="12"/>
                            <w:lang w:val="en-US"/>
                          </w:rPr>
                          <w:t xml:space="preserve"> RAN PAGING</w:t>
                        </w:r>
                      </w:p>
                    </w:txbxContent>
                  </v:textbox>
                </v:shape>
                <v:line id="Straight Connector 63" o:spid="_x0000_s1077" style="position:absolute;visibility:visible;mso-wrap-style:square" from="33432,2047" to="33432,17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8cwgAAANsAAAAPAAAAZHJzL2Rvd25yZXYueG1sRI9Bi8Iw&#10;FITvgv8hPMGbpqsg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Dunz8cwgAAANsAAAAPAAAA&#10;AAAAAAAAAAAAAAcCAABkcnMvZG93bnJldi54bWxQSwUGAAAAAAMAAwC3AAAA9gIAAAAA&#10;" strokecolor="windowText" strokeweight=".5pt">
                  <v:stroke joinstyle="miter"/>
                </v:line>
                <v:shape id="Straight Arrow Connector 67" o:spid="_x0000_s1078" type="#_x0000_t32" style="position:absolute;left:18669;top:9429;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" strokecolor="black [3200]" strokeweight=".5pt">
                  <v:stroke endarrow="block" joinstyle="miter"/>
                </v:shape>
                <v:rect id="Rectangle 68" o:spid="_x0000_s1079" style="position:absolute;left:13763;top:5762;width:9797;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" fillcolor="white [3212]" strokeweight=".5pt"/>
                <v:shape id="Text Box 69" o:spid="_x0000_s1080" type="#_x0000_t202" style="position:absolute;left:13668;top:5715;width:1009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146F7272" w14:textId="6B50E4EC" w:rsidR="00323179" w:rsidRPr="00595DD7" w:rsidRDefault="00323179" w:rsidP="00323179">
                        <w:pPr>
                          <w:jc w:val="center"/>
                          <w:rPr>
                            <w:sz w:val="12"/>
                            <w:lang w:val="en-US"/>
                          </w:rPr>
                        </w:pPr>
                        <w:r>
                          <w:rPr>
                            <w:sz w:val="12"/>
                            <w:lang w:val="en-US"/>
                          </w:rPr>
                          <w:t>1. RAN Paging trigger</w:t>
                        </w:r>
                      </w:p>
                    </w:txbxContent>
                  </v:textbox>
                </v:shape>
                <v:shape id="Straight Arrow Connector 70" o:spid="_x0000_s1081" type="#_x0000_t32" style="position:absolute;left:10620;top:9096;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" strokecolor="windowText" strokeweight=".5pt">
                  <v:stroke startarrow="block" joinstyle="miter"/>
                </v:shape>
                <v:shape id="Straight Arrow Connector 71" o:spid="_x0000_s1082" type="#_x0000_t32" style="position:absolute;left:5667;top:11477;width:277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" strokecolor="black [3200]" strokeweight=".5pt">
                  <v:stroke startarrow="block" joinstyle="miter"/>
                </v:shape>
                <v:shape id="Text Box 72" o:spid="_x0000_s1083" type="#_x0000_t202" style="position:absolute;left:23241;top:9763;width:5822;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C81E5BB" w14:textId="0A5E9BF2" w:rsidR="00323179" w:rsidRPr="00595DD7" w:rsidRDefault="00323179" w:rsidP="00323179">
                        <w:pPr>
                          <w:jc w:val="left"/>
                          <w:rPr>
                            <w:i/>
                            <w:sz w:val="12"/>
                            <w:lang w:val="en-US"/>
                          </w:rPr>
                        </w:pPr>
                        <w:r>
                          <w:rPr>
                            <w:i/>
                            <w:sz w:val="12"/>
                            <w:lang w:val="en-US"/>
                          </w:rPr>
                          <w:t>3. Paging</w:t>
                        </w:r>
                      </w:p>
                    </w:txbxContent>
                  </v:textbox>
                </v:shape>
                <v:rect id="Rectangle 74" o:spid="_x0000_s1084" style="position:absolute;left:4476;top:13525;width:42002;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" fillcolor="white [3212]" strokeweight=".5pt"/>
                <v:shape id="Text Box 73" o:spid="_x0000_s1085" type="#_x0000_t202" style="position:absolute;left:17573;top:13477;width:16178;height:2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6BF9C243" w14:textId="39585206" w:rsidR="00323179" w:rsidRPr="00595DD7" w:rsidRDefault="00323179" w:rsidP="00323179">
                        <w:pPr>
                          <w:jc w:val="center"/>
                          <w:rPr>
                            <w:sz w:val="12"/>
                            <w:lang w:val="en-US"/>
                          </w:rPr>
                        </w:pPr>
                        <w:r>
                          <w:rPr>
                            <w:sz w:val="12"/>
                            <w:lang w:val="en-US"/>
                          </w:rPr>
                          <w:t>4. Resuming from RRC_INACTIVE</w:t>
                        </w:r>
                      </w:p>
                    </w:txbxContent>
                  </v:textbox>
                </v:shape>
              </v:group>
            </w:pict>
          </mc:Fallback>
        </mc:AlternateContent>
      </w:r>
    </w:p>
    <w:p w14:paraId="320BD061" w14:textId="7B6C209B" w:rsidR="00F61965" w:rsidRDefault="00F61965" w:rsidP="00E65511">
      <w:pPr>
        <w:spacing w:after="180"/>
        <w:jc w:val="left"/>
        <w:rPr>
          <w:rFonts w:ascii="Times New Roman" w:hAnsi="Times New Roman"/>
          <w:lang w:eastAsia="ja-JP"/>
        </w:rPr>
      </w:pPr>
    </w:p>
    <w:p w14:paraId="419872DD" w14:textId="55AB1308" w:rsidR="00F61965" w:rsidRDefault="00F61965" w:rsidP="00E65511">
      <w:pPr>
        <w:spacing w:after="180"/>
        <w:jc w:val="left"/>
        <w:rPr>
          <w:rFonts w:ascii="Times New Roman" w:hAnsi="Times New Roman"/>
          <w:lang w:eastAsia="ja-JP"/>
        </w:rPr>
      </w:pPr>
    </w:p>
    <w:p w14:paraId="67900162" w14:textId="34E78E94" w:rsidR="00F61965" w:rsidRDefault="00F61965" w:rsidP="00E65511">
      <w:pPr>
        <w:spacing w:after="180"/>
        <w:jc w:val="left"/>
        <w:rPr>
          <w:rFonts w:ascii="Times New Roman" w:hAnsi="Times New Roman"/>
          <w:lang w:eastAsia="ja-JP"/>
        </w:rPr>
      </w:pPr>
    </w:p>
    <w:p w14:paraId="3255A387" w14:textId="77777777" w:rsidR="00065F7A" w:rsidRDefault="00065F7A" w:rsidP="00E65511">
      <w:pPr>
        <w:spacing w:after="180"/>
        <w:jc w:val="left"/>
        <w:rPr>
          <w:rFonts w:ascii="Times New Roman" w:hAnsi="Times New Roman"/>
          <w:lang w:eastAsia="ja-JP"/>
        </w:rPr>
      </w:pPr>
    </w:p>
    <w:p w14:paraId="6C5EB668" w14:textId="02556CF6" w:rsidR="00F61965" w:rsidRDefault="00F61965" w:rsidP="00E65511">
      <w:pPr>
        <w:spacing w:after="180"/>
        <w:jc w:val="left"/>
        <w:rPr>
          <w:rFonts w:ascii="Times New Roman" w:hAnsi="Times New Roman"/>
          <w:lang w:eastAsia="ja-JP"/>
        </w:rPr>
      </w:pPr>
    </w:p>
    <w:p w14:paraId="7E3CEA00" w14:textId="4DAE02CB" w:rsidR="00F61965" w:rsidRDefault="00F61965" w:rsidP="00E65511">
      <w:pPr>
        <w:spacing w:after="180"/>
        <w:jc w:val="left"/>
        <w:rPr>
          <w:rFonts w:ascii="Times New Roman" w:hAnsi="Times New Roman"/>
          <w:lang w:eastAsia="ja-JP"/>
        </w:rPr>
      </w:pPr>
    </w:p>
    <w:p w14:paraId="0171BB53" w14:textId="188BA057" w:rsidR="007467A0" w:rsidRPr="00E65511" w:rsidRDefault="007467A0" w:rsidP="00323179">
      <w:pPr>
        <w:spacing w:after="180"/>
        <w:rPr>
          <w:rFonts w:ascii="Times New Roman" w:hAnsi="Times New Roman"/>
          <w:lang w:eastAsia="ja-JP"/>
        </w:rPr>
      </w:pPr>
    </w:p>
    <w:p w14:paraId="798E134B" w14:textId="03592813" w:rsidR="00E65511" w:rsidRPr="00E65511" w:rsidRDefault="00E65511" w:rsidP="00E65511">
      <w:pPr>
        <w:keepNext/>
        <w:keepLines/>
        <w:spacing w:before="60" w:after="180"/>
        <w:jc w:val="center"/>
        <w:rPr>
          <w:b/>
          <w:lang w:eastAsia="x-none"/>
        </w:rPr>
      </w:pPr>
      <w:del w:id="13" w:author="Ericsson" w:date="2018-06-07T09:10:00Z">
        <w:r w:rsidRPr="00E65511" w:rsidDel="007467A0">
          <w:rPr>
            <w:noProof/>
            <w:lang w:eastAsia="x-none"/>
          </w:rPr>
          <w:object w:dxaOrig="7338" w:dyaOrig="2777" w14:anchorId="67E33213">
            <v:shape id="_x0000_i1026" type="#_x0000_t75" style="width:369.7pt;height:138.7pt" o:ole="">
              <v:imagedata r:id="rId21" o:title=""/>
            </v:shape>
            <o:OLEObject Type="Embed" ProgID="Visio.Drawing.11" ShapeID="_x0000_i1026" DrawAspect="Content" ObjectID="_1591117682" r:id="rId22"/>
          </w:object>
        </w:r>
      </w:del>
    </w:p>
    <w:p w14:paraId="5A870DF8" w14:textId="77777777" w:rsidR="00E65511" w:rsidRPr="00E65511" w:rsidRDefault="00E65511" w:rsidP="00E65511">
      <w:pPr>
        <w:keepLines/>
        <w:spacing w:after="240"/>
        <w:jc w:val="center"/>
        <w:rPr>
          <w:b/>
          <w:lang w:eastAsia="x-none"/>
        </w:rPr>
      </w:pPr>
      <w:r w:rsidRPr="00E65511">
        <w:rPr>
          <w:b/>
          <w:lang w:eastAsia="x-none"/>
        </w:rPr>
        <w:t>Figure 9.2.2.4.2</w:t>
      </w:r>
      <w:r w:rsidRPr="00E65511">
        <w:rPr>
          <w:b/>
          <w:lang w:eastAsia="ja-JP"/>
        </w:rPr>
        <w:t>-1</w:t>
      </w:r>
      <w:r w:rsidRPr="00E65511">
        <w:rPr>
          <w:b/>
          <w:lang w:eastAsia="x-none"/>
        </w:rPr>
        <w:t>: Network triggered transition from RRC_INACTIVE to RRC_CONNECTED</w:t>
      </w:r>
    </w:p>
    <w:p w14:paraId="0A2FC853" w14:textId="77777777"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1.</w:t>
      </w:r>
      <w:r w:rsidRPr="00E65511">
        <w:rPr>
          <w:rFonts w:ascii="Times New Roman" w:hAnsi="Times New Roman"/>
          <w:lang w:eastAsia="ja-JP"/>
        </w:rPr>
        <w:tab/>
        <w:t>A RAN paging trigger event occurs (incoming DL user plane, DL signalling from 5GC, etc.).</w:t>
      </w:r>
    </w:p>
    <w:p w14:paraId="6624DAD6" w14:textId="5A83E0A1"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2.</w:t>
      </w:r>
      <w:ins w:id="14" w:author="Ericsson" w:date="2018-06-07T09:10:00Z">
        <w:r w:rsidR="007467A0">
          <w:rPr>
            <w:rFonts w:ascii="Times New Roman" w:hAnsi="Times New Roman"/>
            <w:lang w:eastAsia="ja-JP"/>
          </w:rPr>
          <w:t>/2a.</w:t>
        </w:r>
      </w:ins>
      <w:r w:rsidRPr="00E65511">
        <w:rPr>
          <w:rFonts w:ascii="Times New Roman" w:hAnsi="Times New Roman"/>
          <w:lang w:eastAsia="ja-JP"/>
        </w:rPr>
        <w:tab/>
        <w:t>RAN paging is triggered; either only in the cells controlled by the last serving gNB or also by means of Xn RAN Paging in cells controlled by other gNBs, configured to the UE in the RAN-based Notification Area (RNA).</w:t>
      </w:r>
    </w:p>
    <w:p w14:paraId="2EEC36E9" w14:textId="77777777" w:rsidR="00E65511"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3.</w:t>
      </w:r>
      <w:r w:rsidRPr="00E65511">
        <w:rPr>
          <w:rFonts w:ascii="Times New Roman" w:hAnsi="Times New Roman"/>
          <w:lang w:eastAsia="ja-JP"/>
        </w:rPr>
        <w:tab/>
        <w:t>The UE is paged with the I-RNTI.</w:t>
      </w:r>
    </w:p>
    <w:p w14:paraId="37034317" w14:textId="073BD7B2" w:rsid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4.</w:t>
      </w:r>
      <w:r w:rsidRPr="00E65511">
        <w:rPr>
          <w:rFonts w:ascii="Times New Roman" w:hAnsi="Times New Roman"/>
          <w:lang w:eastAsia="ja-JP"/>
        </w:rPr>
        <w:tab/>
        <w:t>If the UE has been successfully reached, it attempts to resume from RRC_INACTIVE, as described in sub-clause 9.2.2.4.1.</w:t>
      </w:r>
    </w:p>
    <w:p w14:paraId="1DCE852F" w14:textId="58230EAF" w:rsidR="00C878DB" w:rsidRDefault="00C878DB" w:rsidP="00E65511">
      <w:pPr>
        <w:spacing w:after="180"/>
        <w:ind w:left="568" w:hanging="284"/>
        <w:jc w:val="left"/>
        <w:rPr>
          <w:rFonts w:ascii="Times New Roman" w:hAnsi="Times New Roman"/>
          <w:lang w:eastAsia="ja-JP"/>
        </w:rPr>
      </w:pPr>
    </w:p>
    <w:p w14:paraId="53F72A89" w14:textId="70B8B70E" w:rsidR="00C878DB" w:rsidRPr="00E65511" w:rsidRDefault="00C878DB" w:rsidP="00E65511">
      <w:pPr>
        <w:spacing w:after="180"/>
        <w:ind w:left="568" w:hanging="284"/>
        <w:jc w:val="left"/>
        <w:rPr>
          <w:rFonts w:ascii="Times New Roman" w:hAnsi="Times New Roman"/>
          <w:lang w:eastAsia="ja-JP"/>
        </w:rPr>
      </w:pPr>
      <w:r>
        <w:rPr>
          <w:rFonts w:ascii="Times New Roman" w:hAnsi="Times New Roman"/>
          <w:lang w:eastAsia="ja-JP"/>
        </w:rPr>
        <w:t>….</w:t>
      </w:r>
    </w:p>
    <w:p w14:paraId="133196E9" w14:textId="77777777" w:rsidR="00E65511" w:rsidRPr="00E65511" w:rsidRDefault="00E65511" w:rsidP="00E65511">
      <w:pPr>
        <w:keepNext/>
        <w:keepLines/>
        <w:spacing w:before="120" w:after="180"/>
        <w:jc w:val="left"/>
        <w:outlineLvl w:val="3"/>
        <w:rPr>
          <w:sz w:val="24"/>
          <w:lang w:eastAsia="x-none"/>
        </w:rPr>
      </w:pPr>
      <w:bookmarkStart w:id="15" w:name="_Toc510394456"/>
      <w:bookmarkEnd w:id="12"/>
      <w:r w:rsidRPr="00E65511">
        <w:rPr>
          <w:sz w:val="24"/>
          <w:lang w:eastAsia="x-none"/>
        </w:rPr>
        <w:t>9.2.2.5</w:t>
      </w:r>
      <w:r w:rsidRPr="00E65511">
        <w:rPr>
          <w:sz w:val="24"/>
          <w:lang w:eastAsia="x-none"/>
        </w:rPr>
        <w:tab/>
        <w:t>RNA update</w:t>
      </w:r>
      <w:bookmarkEnd w:id="15"/>
    </w:p>
    <w:p w14:paraId="1659B7E2" w14:textId="5F14BE98" w:rsidR="00A20F51" w:rsidRDefault="00E65511" w:rsidP="00E65511">
      <w:pPr>
        <w:spacing w:after="180"/>
        <w:jc w:val="left"/>
        <w:rPr>
          <w:rFonts w:ascii="Times New Roman" w:hAnsi="Times New Roman"/>
          <w:lang w:eastAsia="ja-JP"/>
        </w:rPr>
      </w:pPr>
      <w:r w:rsidRPr="00E65511">
        <w:rPr>
          <w:rFonts w:ascii="Times New Roman" w:hAnsi="Times New Roman"/>
          <w:lang w:eastAsia="ja-JP"/>
        </w:rPr>
        <w:t>The following figure describes the UE triggered RNA update procedure when it moves out of the configured RNA involving context retrieval over Xn:</w:t>
      </w:r>
    </w:p>
    <w:p w14:paraId="39E0BED0" w14:textId="7E04F31F" w:rsidR="00691074" w:rsidRDefault="00691074" w:rsidP="00E65511">
      <w:pPr>
        <w:spacing w:after="180"/>
        <w:jc w:val="left"/>
        <w:rPr>
          <w:rFonts w:ascii="Times New Roman" w:hAnsi="Times New Roman"/>
          <w:lang w:eastAsia="ja-JP"/>
        </w:rPr>
      </w:pPr>
    </w:p>
    <w:p w14:paraId="1EEFE9FE" w14:textId="74F08751" w:rsidR="00691074" w:rsidRDefault="00691074" w:rsidP="00E65511">
      <w:pPr>
        <w:spacing w:after="180"/>
        <w:jc w:val="left"/>
        <w:rPr>
          <w:rFonts w:ascii="Times New Roman" w:hAnsi="Times New Roman"/>
          <w:lang w:eastAsia="ja-JP"/>
        </w:rPr>
      </w:pPr>
    </w:p>
    <w:p w14:paraId="4A842AA8" w14:textId="4B654F2A" w:rsidR="00691074" w:rsidRDefault="00691074" w:rsidP="00E65511">
      <w:pPr>
        <w:spacing w:after="180"/>
        <w:jc w:val="left"/>
        <w:rPr>
          <w:rFonts w:ascii="Times New Roman" w:hAnsi="Times New Roman"/>
          <w:lang w:eastAsia="ja-JP"/>
        </w:rPr>
      </w:pPr>
    </w:p>
    <w:p w14:paraId="089AD9D3" w14:textId="37A325C8" w:rsidR="00691074" w:rsidRDefault="00691074" w:rsidP="00E65511">
      <w:pPr>
        <w:spacing w:after="180"/>
        <w:jc w:val="left"/>
        <w:rPr>
          <w:rFonts w:ascii="Times New Roman" w:hAnsi="Times New Roman"/>
          <w:lang w:eastAsia="ja-JP"/>
        </w:rPr>
      </w:pPr>
    </w:p>
    <w:p w14:paraId="08ED30FE" w14:textId="0E7D30C1" w:rsidR="00691074" w:rsidRDefault="00691074" w:rsidP="00E65511">
      <w:pPr>
        <w:spacing w:after="180"/>
        <w:jc w:val="left"/>
        <w:rPr>
          <w:rFonts w:ascii="Times New Roman" w:hAnsi="Times New Roman"/>
          <w:lang w:eastAsia="ja-JP"/>
        </w:rPr>
      </w:pPr>
    </w:p>
    <w:p w14:paraId="73C42398" w14:textId="07ED832B" w:rsidR="00691074" w:rsidRDefault="00F77C60" w:rsidP="00E65511">
      <w:pPr>
        <w:spacing w:after="180"/>
        <w:jc w:val="left"/>
        <w:rPr>
          <w:rFonts w:ascii="Times New Roman" w:hAnsi="Times New Roman"/>
          <w:lang w:eastAsia="ja-JP"/>
        </w:rPr>
      </w:pPr>
      <w:r>
        <w:rPr>
          <w:rFonts w:ascii="Times New Roman" w:hAnsi="Times New Roman"/>
          <w:noProof/>
          <w:lang w:eastAsia="ja-JP"/>
        </w:rPr>
        <mc:AlternateContent>
          <mc:Choice Requires="wpg">
            <w:drawing>
              <wp:anchor distT="0" distB="0" distL="114300" distR="114300" simplePos="0" relativeHeight="251785216" behindDoc="0" locked="0" layoutInCell="1" allowOverlap="1" wp14:anchorId="3DCDBE7F" wp14:editId="58ED4642">
                <wp:simplePos x="0" y="0"/>
                <wp:positionH relativeFrom="column">
                  <wp:posOffset>579438</wp:posOffset>
                </wp:positionH>
                <wp:positionV relativeFrom="paragraph">
                  <wp:posOffset>-19050</wp:posOffset>
                </wp:positionV>
                <wp:extent cx="4847272" cy="2328787"/>
                <wp:effectExtent l="0" t="0" r="10795" b="33655"/>
                <wp:wrapNone/>
                <wp:docPr id="38" name="Group 38"/>
                <wp:cNvGraphicFramePr/>
                <a:graphic xmlns:a="http://schemas.openxmlformats.org/drawingml/2006/main">
                  <a:graphicData uri="http://schemas.microsoft.com/office/word/2010/wordprocessingGroup">
                    <wpg:wgp>
                      <wpg:cNvGrpSpPr/>
                      <wpg:grpSpPr>
                        <a:xfrm>
                          <a:off x="0" y="0"/>
                          <a:ext cx="4847272" cy="2328787"/>
                          <a:chOff x="0" y="0"/>
                          <a:chExt cx="4847272" cy="2328787"/>
                        </a:xfrm>
                      </wpg:grpSpPr>
                      <wps:wsp>
                        <wps:cNvPr id="75" name="Straight Connector 75"/>
                        <wps:cNvCnPr/>
                        <wps:spPr>
                          <a:xfrm>
                            <a:off x="566737" y="200025"/>
                            <a:ext cx="0" cy="2124000"/>
                          </a:xfrm>
                          <a:prstGeom prst="line">
                            <a:avLst/>
                          </a:prstGeom>
                          <a:noFill/>
                          <a:ln w="6350" cap="flat" cmpd="sng" algn="ctr">
                            <a:solidFill>
                              <a:sysClr val="windowText" lastClr="000000"/>
                            </a:solidFill>
                            <a:prstDash val="solid"/>
                            <a:miter lim="800000"/>
                          </a:ln>
                          <a:effectLst/>
                        </wps:spPr>
                        <wps:bodyPr/>
                      </wps:wsp>
                      <wps:wsp>
                        <wps:cNvPr id="76" name="Straight Connector 76"/>
                        <wps:cNvCnPr/>
                        <wps:spPr>
                          <a:xfrm>
                            <a:off x="1862137" y="200025"/>
                            <a:ext cx="0" cy="2124000"/>
                          </a:xfrm>
                          <a:prstGeom prst="line">
                            <a:avLst/>
                          </a:prstGeom>
                          <a:noFill/>
                          <a:ln w="6350" cap="flat" cmpd="sng" algn="ctr">
                            <a:solidFill>
                              <a:sysClr val="windowText" lastClr="000000"/>
                            </a:solidFill>
                            <a:prstDash val="solid"/>
                            <a:miter lim="800000"/>
                          </a:ln>
                          <a:effectLst/>
                        </wps:spPr>
                        <wps:bodyPr/>
                      </wps:wsp>
                      <wps:wsp>
                        <wps:cNvPr id="77" name="Straight Connector 77"/>
                        <wps:cNvCnPr/>
                        <wps:spPr>
                          <a:xfrm>
                            <a:off x="4486275" y="204787"/>
                            <a:ext cx="0" cy="2124000"/>
                          </a:xfrm>
                          <a:prstGeom prst="line">
                            <a:avLst/>
                          </a:prstGeom>
                          <a:noFill/>
                          <a:ln w="6350" cap="flat" cmpd="sng" algn="ctr">
                            <a:solidFill>
                              <a:sysClr val="windowText" lastClr="000000"/>
                            </a:solidFill>
                            <a:prstDash val="solid"/>
                            <a:miter lim="800000"/>
                          </a:ln>
                          <a:effectLst/>
                        </wps:spPr>
                        <wps:bodyPr/>
                      </wps:wsp>
                      <wps:wsp>
                        <wps:cNvPr id="78" name="Rectangle 78"/>
                        <wps:cNvSpPr/>
                        <wps:spPr>
                          <a:xfrm>
                            <a:off x="200025" y="14287"/>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1495425" y="14287"/>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2809875" y="23812"/>
                            <a:ext cx="104711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4110037" y="23812"/>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Text Box 82"/>
                        <wps:cNvSpPr txBox="1"/>
                        <wps:spPr>
                          <a:xfrm>
                            <a:off x="409575" y="0"/>
                            <a:ext cx="330200" cy="199390"/>
                          </a:xfrm>
                          <a:prstGeom prst="rect">
                            <a:avLst/>
                          </a:prstGeom>
                          <a:noFill/>
                          <a:ln w="6350">
                            <a:noFill/>
                          </a:ln>
                        </wps:spPr>
                        <wps:txbx>
                          <w:txbxContent>
                            <w:p w14:paraId="3CF424F9" w14:textId="77777777" w:rsidR="00691074" w:rsidRPr="00F61965" w:rsidRDefault="00691074" w:rsidP="00691074">
                              <w:pPr>
                                <w:rPr>
                                  <w:sz w:val="16"/>
                                  <w:lang w:val="sv-SE"/>
                                </w:rPr>
                              </w:pPr>
                              <w:r w:rsidRPr="00F61965">
                                <w:rPr>
                                  <w:sz w:val="16"/>
                                  <w:lang w:val="sv-SE"/>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3" name="Text Box 83"/>
                        <wps:cNvSpPr txBox="1"/>
                        <wps:spPr>
                          <a:xfrm>
                            <a:off x="1662003" y="0"/>
                            <a:ext cx="387350" cy="251460"/>
                          </a:xfrm>
                          <a:prstGeom prst="rect">
                            <a:avLst/>
                          </a:prstGeom>
                          <a:noFill/>
                          <a:ln w="6350">
                            <a:noFill/>
                          </a:ln>
                        </wps:spPr>
                        <wps:txbx>
                          <w:txbxContent>
                            <w:p w14:paraId="7D3B2A10" w14:textId="77777777" w:rsidR="00691074" w:rsidRPr="00F61965" w:rsidRDefault="00691074" w:rsidP="00691074">
                              <w:pPr>
                                <w:rPr>
                                  <w:sz w:val="16"/>
                                  <w:lang w:val="sv-SE"/>
                                </w:rPr>
                              </w:pPr>
                              <w:r w:rsidRPr="00F61965">
                                <w:rPr>
                                  <w:sz w:val="16"/>
                                  <w:lang w:val="sv-SE"/>
                                </w:rPr>
                                <w:t>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4" name="Text Box 84"/>
                        <wps:cNvSpPr txBox="1"/>
                        <wps:spPr>
                          <a:xfrm>
                            <a:off x="2833502" y="0"/>
                            <a:ext cx="980440" cy="251460"/>
                          </a:xfrm>
                          <a:prstGeom prst="rect">
                            <a:avLst/>
                          </a:prstGeom>
                          <a:noFill/>
                          <a:ln w="6350">
                            <a:noFill/>
                          </a:ln>
                        </wps:spPr>
                        <wps:txbx>
                          <w:txbxContent>
                            <w:p w14:paraId="61C99E33" w14:textId="77777777" w:rsidR="00691074" w:rsidRPr="00F61965" w:rsidRDefault="00691074" w:rsidP="00691074">
                              <w:pPr>
                                <w:rPr>
                                  <w:sz w:val="16"/>
                                  <w:lang w:val="sv-SE"/>
                                </w:rPr>
                              </w:pPr>
                              <w:r w:rsidRPr="00F61965">
                                <w:rPr>
                                  <w:sz w:val="16"/>
                                  <w:lang w:val="sv-SE"/>
                                </w:rPr>
                                <w:t>Last Serving 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5" name="Text Box 85"/>
                        <wps:cNvSpPr txBox="1"/>
                        <wps:spPr>
                          <a:xfrm>
                            <a:off x="4276445" y="4762"/>
                            <a:ext cx="403860" cy="241300"/>
                          </a:xfrm>
                          <a:prstGeom prst="rect">
                            <a:avLst/>
                          </a:prstGeom>
                          <a:noFill/>
                          <a:ln w="6350">
                            <a:noFill/>
                          </a:ln>
                        </wps:spPr>
                        <wps:txbx>
                          <w:txbxContent>
                            <w:p w14:paraId="0EC6E412" w14:textId="77777777" w:rsidR="00691074" w:rsidRPr="00F61965" w:rsidRDefault="00691074" w:rsidP="00691074">
                              <w:pPr>
                                <w:rPr>
                                  <w:sz w:val="16"/>
                                  <w:lang w:val="sv-SE"/>
                                </w:rPr>
                              </w:pPr>
                              <w:r w:rsidRPr="00F61965">
                                <w:rPr>
                                  <w:sz w:val="16"/>
                                  <w:lang w:val="sv-SE"/>
                                </w:rPr>
                                <w:t>AMF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 name="Rectangle: Rounded Corners 86"/>
                        <wps:cNvSpPr/>
                        <wps:spPr>
                          <a:xfrm>
                            <a:off x="42862" y="271462"/>
                            <a:ext cx="1057275" cy="260985"/>
                          </a:xfrm>
                          <a:prstGeom prst="roundRect">
                            <a:avLst>
                              <a:gd name="adj" fmla="val 43904"/>
                            </a:avLst>
                          </a:prstGeom>
                          <a:solidFill>
                            <a:sysClr val="window" lastClr="FFFFFF"/>
                          </a:solidFill>
                          <a:ln w="635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Text Box 87"/>
                        <wps:cNvSpPr txBox="1"/>
                        <wps:spPr>
                          <a:xfrm>
                            <a:off x="0" y="276225"/>
                            <a:ext cx="1163320" cy="299085"/>
                          </a:xfrm>
                          <a:prstGeom prst="rect">
                            <a:avLst/>
                          </a:prstGeom>
                          <a:noFill/>
                          <a:ln w="6350">
                            <a:noFill/>
                          </a:ln>
                        </wps:spPr>
                        <wps:txbx>
                          <w:txbxContent>
                            <w:p w14:paraId="7F283C56" w14:textId="77777777" w:rsidR="00691074" w:rsidRPr="00595DD7" w:rsidRDefault="00691074" w:rsidP="00691074">
                              <w:pPr>
                                <w:jc w:val="center"/>
                                <w:rPr>
                                  <w:sz w:val="12"/>
                                  <w:lang w:val="en-US"/>
                                </w:rPr>
                              </w:pPr>
                              <w:r w:rsidRPr="00595DD7">
                                <w:rPr>
                                  <w:sz w:val="12"/>
                                  <w:lang w:val="en-US"/>
                                </w:rPr>
                                <w:t>UE in RRC_</w:t>
                              </w:r>
                              <w:r>
                                <w:rPr>
                                  <w:sz w:val="12"/>
                                  <w:lang w:val="en-US"/>
                                </w:rPr>
                                <w:t>INACTIVE</w:t>
                              </w:r>
                              <w:r w:rsidRPr="00595DD7">
                                <w:rPr>
                                  <w:sz w:val="12"/>
                                  <w:lang w:val="en-US"/>
                                </w:rPr>
                                <w:t xml:space="preserve"> /</w:t>
                              </w:r>
                              <w:r w:rsidRPr="00595DD7">
                                <w:rPr>
                                  <w:sz w:val="12"/>
                                  <w:lang w:val="en-US"/>
                                </w:rPr>
                                <w:br/>
                                <w:t xml:space="preserve">CM-CONNECTED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571500" y="552450"/>
                            <a:ext cx="1215390" cy="321310"/>
                          </a:xfrm>
                          <a:prstGeom prst="rect">
                            <a:avLst/>
                          </a:prstGeom>
                          <a:noFill/>
                          <a:ln w="6350">
                            <a:noFill/>
                          </a:ln>
                        </wps:spPr>
                        <wps:txbx>
                          <w:txbxContent>
                            <w:p w14:paraId="459F991E" w14:textId="4FB2B080" w:rsidR="00691074" w:rsidRPr="00595DD7" w:rsidRDefault="00691074" w:rsidP="002B4D88">
                              <w:pPr>
                                <w:jc w:val="center"/>
                                <w:rPr>
                                  <w:i/>
                                  <w:sz w:val="12"/>
                                  <w:lang w:val="en-US"/>
                                </w:rPr>
                              </w:pPr>
                              <w:r w:rsidRPr="00595DD7">
                                <w:rPr>
                                  <w:i/>
                                  <w:sz w:val="12"/>
                                  <w:lang w:val="en-US"/>
                                </w:rPr>
                                <w:t>1. RR</w:t>
                              </w:r>
                              <w:r>
                                <w:rPr>
                                  <w:i/>
                                  <w:sz w:val="12"/>
                                  <w:lang w:val="en-US"/>
                                </w:rPr>
                                <w:t>CResume</w:t>
                              </w:r>
                              <w:r w:rsidRPr="00595DD7">
                                <w:rPr>
                                  <w:i/>
                                  <w:sz w:val="12"/>
                                  <w:lang w:val="en-US"/>
                                </w:rPr>
                                <w:t>Request</w:t>
                              </w:r>
                              <w:r w:rsidR="002B4D88">
                                <w:rPr>
                                  <w:i/>
                                  <w:sz w:val="12"/>
                                  <w:lang w:val="en-US"/>
                                </w:rPr>
                                <w:br/>
                                <w:t>(RNA Update)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Text Box 89"/>
                        <wps:cNvSpPr txBox="1"/>
                        <wps:spPr>
                          <a:xfrm>
                            <a:off x="752475" y="1809750"/>
                            <a:ext cx="949325" cy="341630"/>
                          </a:xfrm>
                          <a:prstGeom prst="rect">
                            <a:avLst/>
                          </a:prstGeom>
                          <a:noFill/>
                          <a:ln w="6350">
                            <a:noFill/>
                          </a:ln>
                        </wps:spPr>
                        <wps:txbx>
                          <w:txbxContent>
                            <w:p w14:paraId="26D613D6" w14:textId="1FD4B88F" w:rsidR="00691074" w:rsidRPr="00595DD7" w:rsidRDefault="002B4D88" w:rsidP="002B4D88">
                              <w:pPr>
                                <w:jc w:val="center"/>
                                <w:rPr>
                                  <w:i/>
                                  <w:sz w:val="12"/>
                                  <w:lang w:val="en-US"/>
                                </w:rPr>
                              </w:pPr>
                              <w:r>
                                <w:rPr>
                                  <w:i/>
                                  <w:sz w:val="12"/>
                                  <w:lang w:val="en-US"/>
                                </w:rPr>
                                <w:t>7</w:t>
                              </w:r>
                              <w:r w:rsidR="00691074" w:rsidRPr="00595DD7">
                                <w:rPr>
                                  <w:i/>
                                  <w:sz w:val="12"/>
                                  <w:lang w:val="en-US"/>
                                </w:rPr>
                                <w:t>. RRCRe</w:t>
                              </w:r>
                              <w:r>
                                <w:rPr>
                                  <w:i/>
                                  <w:sz w:val="12"/>
                                  <w:lang w:val="en-US"/>
                                </w:rPr>
                                <w:t>lease</w:t>
                              </w:r>
                              <w:r>
                                <w:rPr>
                                  <w:i/>
                                  <w:sz w:val="12"/>
                                  <w:lang w:val="en-US"/>
                                </w:rPr>
                                <w:br/>
                                <w:t>(Suspend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1828800" y="681037"/>
                            <a:ext cx="1587500" cy="208915"/>
                          </a:xfrm>
                          <a:prstGeom prst="rect">
                            <a:avLst/>
                          </a:prstGeom>
                          <a:noFill/>
                          <a:ln w="6350">
                            <a:noFill/>
                          </a:ln>
                        </wps:spPr>
                        <wps:txbx>
                          <w:txbxContent>
                            <w:p w14:paraId="5A9B0502" w14:textId="77777777" w:rsidR="00691074" w:rsidRPr="00595DD7" w:rsidRDefault="00691074" w:rsidP="00691074">
                              <w:pPr>
                                <w:jc w:val="left"/>
                                <w:rPr>
                                  <w:sz w:val="12"/>
                                  <w:lang w:val="en-US"/>
                                </w:rPr>
                              </w:pPr>
                              <w:r w:rsidRPr="00595DD7">
                                <w:rPr>
                                  <w:sz w:val="12"/>
                                  <w:lang w:val="en-US"/>
                                </w:rPr>
                                <w:t>2. RETRIEVE UE CONTEXT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Text Box 91"/>
                        <wps:cNvSpPr txBox="1"/>
                        <wps:spPr>
                          <a:xfrm>
                            <a:off x="1919287" y="1181100"/>
                            <a:ext cx="1386205" cy="295910"/>
                          </a:xfrm>
                          <a:prstGeom prst="rect">
                            <a:avLst/>
                          </a:prstGeom>
                          <a:noFill/>
                          <a:ln w="6350">
                            <a:noFill/>
                          </a:ln>
                        </wps:spPr>
                        <wps:txbx>
                          <w:txbxContent>
                            <w:p w14:paraId="37761F00" w14:textId="3465DA80" w:rsidR="00691074" w:rsidRPr="00595DD7" w:rsidRDefault="002B4D88" w:rsidP="00691074">
                              <w:pPr>
                                <w:jc w:val="center"/>
                                <w:rPr>
                                  <w:sz w:val="12"/>
                                  <w:lang w:val="en-US"/>
                                </w:rPr>
                              </w:pPr>
                              <w:r>
                                <w:rPr>
                                  <w:sz w:val="12"/>
                                  <w:lang w:val="en-US"/>
                                </w:rPr>
                                <w:t>4</w:t>
                              </w:r>
                              <w:r w:rsidR="00691074" w:rsidRPr="00595DD7">
                                <w:rPr>
                                  <w:sz w:val="12"/>
                                  <w:lang w:val="en-US"/>
                                </w:rPr>
                                <w:t>. DATA FORWARD ADDRESS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Straight Arrow Connector 92"/>
                        <wps:cNvCnPr/>
                        <wps:spPr>
                          <a:xfrm>
                            <a:off x="1866900" y="1614487"/>
                            <a:ext cx="2627630" cy="0"/>
                          </a:xfrm>
                          <a:prstGeom prst="straightConnector1">
                            <a:avLst/>
                          </a:prstGeom>
                          <a:noFill/>
                          <a:ln w="6350" cap="flat" cmpd="sng" algn="ctr">
                            <a:solidFill>
                              <a:sysClr val="windowText" lastClr="000000"/>
                            </a:solidFill>
                            <a:prstDash val="solid"/>
                            <a:miter lim="800000"/>
                            <a:tailEnd type="triangle"/>
                          </a:ln>
                          <a:effectLst/>
                        </wps:spPr>
                        <wps:bodyPr/>
                      </wps:wsp>
                      <wps:wsp>
                        <wps:cNvPr id="93" name="Text Box 93"/>
                        <wps:cNvSpPr txBox="1"/>
                        <wps:spPr>
                          <a:xfrm>
                            <a:off x="1809750" y="900112"/>
                            <a:ext cx="1632585" cy="208915"/>
                          </a:xfrm>
                          <a:prstGeom prst="rect">
                            <a:avLst/>
                          </a:prstGeom>
                          <a:noFill/>
                          <a:ln w="6350">
                            <a:noFill/>
                          </a:ln>
                        </wps:spPr>
                        <wps:txbx>
                          <w:txbxContent>
                            <w:p w14:paraId="35A718B2" w14:textId="77777777" w:rsidR="00691074" w:rsidRPr="00595DD7" w:rsidRDefault="00691074" w:rsidP="00691074">
                              <w:pPr>
                                <w:jc w:val="left"/>
                                <w:rPr>
                                  <w:sz w:val="12"/>
                                  <w:lang w:val="en-US"/>
                                </w:rPr>
                              </w:pPr>
                              <w:r w:rsidRPr="00595DD7">
                                <w:rPr>
                                  <w:sz w:val="12"/>
                                  <w:lang w:val="en-US"/>
                                </w:rPr>
                                <w:t>3. RETRIEVE UE CONTEXT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 name="Text Box 94"/>
                        <wps:cNvSpPr txBox="1"/>
                        <wps:spPr>
                          <a:xfrm>
                            <a:off x="1985962" y="1947862"/>
                            <a:ext cx="1260475" cy="208915"/>
                          </a:xfrm>
                          <a:prstGeom prst="rect">
                            <a:avLst/>
                          </a:prstGeom>
                          <a:noFill/>
                          <a:ln w="6350">
                            <a:noFill/>
                          </a:ln>
                        </wps:spPr>
                        <wps:txbx>
                          <w:txbxContent>
                            <w:p w14:paraId="3B3E2D0E" w14:textId="77777777" w:rsidR="00691074" w:rsidRPr="00F61965" w:rsidRDefault="00691074" w:rsidP="00691074">
                              <w:pPr>
                                <w:jc w:val="left"/>
                                <w:rPr>
                                  <w:sz w:val="12"/>
                                  <w:lang w:val="en-US"/>
                                </w:rPr>
                              </w:pPr>
                              <w:r>
                                <w:rPr>
                                  <w:sz w:val="12"/>
                                  <w:lang w:val="en-US"/>
                                </w:rPr>
                                <w:t>8</w:t>
                              </w:r>
                              <w:r w:rsidRPr="00F61965">
                                <w:rPr>
                                  <w:sz w:val="12"/>
                                  <w:lang w:val="en-US"/>
                                </w:rPr>
                                <w:t>. UE CONTEXT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 name="Text Box 95"/>
                        <wps:cNvSpPr txBox="1"/>
                        <wps:spPr>
                          <a:xfrm>
                            <a:off x="1957387" y="1676400"/>
                            <a:ext cx="1871345" cy="208915"/>
                          </a:xfrm>
                          <a:prstGeom prst="rect">
                            <a:avLst/>
                          </a:prstGeom>
                          <a:noFill/>
                          <a:ln w="6350">
                            <a:noFill/>
                          </a:ln>
                        </wps:spPr>
                        <wps:txbx>
                          <w:txbxContent>
                            <w:p w14:paraId="223BFB50" w14:textId="2BB6F476" w:rsidR="00691074" w:rsidRPr="00595DD7" w:rsidRDefault="002B4D88" w:rsidP="00691074">
                              <w:pPr>
                                <w:jc w:val="left"/>
                                <w:rPr>
                                  <w:sz w:val="12"/>
                                  <w:lang w:val="en-US"/>
                                </w:rPr>
                              </w:pPr>
                              <w:r>
                                <w:rPr>
                                  <w:sz w:val="12"/>
                                  <w:lang w:val="en-US"/>
                                </w:rPr>
                                <w:t>6</w:t>
                              </w:r>
                              <w:r w:rsidR="00691074" w:rsidRPr="00595DD7">
                                <w:rPr>
                                  <w:sz w:val="12"/>
                                  <w:lang w:val="en-US"/>
                                </w:rPr>
                                <w:t>. PATH SWITCH REQUEST ACKNOWLEDGE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96"/>
                        <wps:cNvSpPr txBox="1"/>
                        <wps:spPr>
                          <a:xfrm>
                            <a:off x="1952625" y="1438275"/>
                            <a:ext cx="1341120" cy="208915"/>
                          </a:xfrm>
                          <a:prstGeom prst="rect">
                            <a:avLst/>
                          </a:prstGeom>
                          <a:noFill/>
                          <a:ln w="6350">
                            <a:noFill/>
                          </a:ln>
                        </wps:spPr>
                        <wps:txbx>
                          <w:txbxContent>
                            <w:p w14:paraId="0BA082CF" w14:textId="32AEAF17" w:rsidR="00691074" w:rsidRPr="00595DD7" w:rsidRDefault="002B4D88" w:rsidP="00691074">
                              <w:pPr>
                                <w:jc w:val="left"/>
                                <w:rPr>
                                  <w:sz w:val="12"/>
                                  <w:lang w:val="en-US"/>
                                </w:rPr>
                              </w:pPr>
                              <w:r>
                                <w:rPr>
                                  <w:sz w:val="12"/>
                                  <w:lang w:val="en-US"/>
                                </w:rPr>
                                <w:t>5</w:t>
                              </w:r>
                              <w:r w:rsidR="00691074" w:rsidRPr="00595DD7">
                                <w:rPr>
                                  <w:sz w:val="12"/>
                                  <w:lang w:val="en-US"/>
                                </w:rPr>
                                <w:t>. PATH SWITCH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Straight Arrow Connector 97"/>
                        <wps:cNvCnPr/>
                        <wps:spPr>
                          <a:xfrm>
                            <a:off x="1866900" y="1314450"/>
                            <a:ext cx="1475740" cy="0"/>
                          </a:xfrm>
                          <a:prstGeom prst="straightConnector1">
                            <a:avLst/>
                          </a:prstGeom>
                          <a:ln w="6350">
                            <a:prstDash val="dash"/>
                            <a:tailEnd type="triangle"/>
                          </a:ln>
                        </wps:spPr>
                        <wps:style>
                          <a:lnRef idx="1">
                            <a:schemeClr val="dk1"/>
                          </a:lnRef>
                          <a:fillRef idx="0">
                            <a:schemeClr val="dk1"/>
                          </a:fillRef>
                          <a:effectRef idx="0">
                            <a:schemeClr val="dk1"/>
                          </a:effectRef>
                          <a:fontRef idx="minor">
                            <a:schemeClr val="tx1"/>
                          </a:fontRef>
                        </wps:style>
                        <wps:bodyPr/>
                      </wps:wsp>
                      <wps:wsp>
                        <wps:cNvPr id="98" name="Straight Arrow Connector 98"/>
                        <wps:cNvCnPr/>
                        <wps:spPr>
                          <a:xfrm>
                            <a:off x="1857375" y="1843087"/>
                            <a:ext cx="262763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99" name="Straight Connector 99"/>
                        <wps:cNvCnPr/>
                        <wps:spPr>
                          <a:xfrm>
                            <a:off x="3343275" y="204787"/>
                            <a:ext cx="0" cy="2124000"/>
                          </a:xfrm>
                          <a:prstGeom prst="line">
                            <a:avLst/>
                          </a:prstGeom>
                          <a:noFill/>
                          <a:ln w="6350" cap="flat" cmpd="sng" algn="ctr">
                            <a:solidFill>
                              <a:sysClr val="windowText" lastClr="000000"/>
                            </a:solidFill>
                            <a:prstDash val="solid"/>
                            <a:miter lim="800000"/>
                          </a:ln>
                          <a:effectLst/>
                        </wps:spPr>
                        <wps:bodyPr/>
                      </wps:wsp>
                      <wps:wsp>
                        <wps:cNvPr id="100" name="Straight Arrow Connector 100"/>
                        <wps:cNvCnPr/>
                        <wps:spPr>
                          <a:xfrm>
                            <a:off x="1857375" y="1071562"/>
                            <a:ext cx="1475740" cy="0"/>
                          </a:xfrm>
                          <a:prstGeom prst="straightConnector1">
                            <a:avLst/>
                          </a:prstGeom>
                          <a:ln w="6350">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104" name="Straight Arrow Connector 104"/>
                        <wps:cNvCnPr/>
                        <wps:spPr>
                          <a:xfrm>
                            <a:off x="571500" y="695325"/>
                            <a:ext cx="1299210" cy="0"/>
                          </a:xfrm>
                          <a:prstGeom prst="straightConnector1">
                            <a:avLst/>
                          </a:prstGeom>
                          <a:noFill/>
                          <a:ln w="6350" cap="flat" cmpd="sng" algn="ctr">
                            <a:solidFill>
                              <a:sysClr val="windowText" lastClr="000000"/>
                            </a:solidFill>
                            <a:prstDash val="solid"/>
                            <a:miter lim="800000"/>
                            <a:headEnd type="none"/>
                            <a:tailEnd type="triangle"/>
                          </a:ln>
                          <a:effectLst/>
                        </wps:spPr>
                        <wps:bodyPr/>
                      </wps:wsp>
                      <wps:wsp>
                        <wps:cNvPr id="105" name="Straight Arrow Connector 105"/>
                        <wps:cNvCnPr/>
                        <wps:spPr>
                          <a:xfrm>
                            <a:off x="561975" y="1962150"/>
                            <a:ext cx="129921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106" name="Straight Arrow Connector 106"/>
                        <wps:cNvCnPr/>
                        <wps:spPr>
                          <a:xfrm>
                            <a:off x="1862137" y="847725"/>
                            <a:ext cx="1475740" cy="0"/>
                          </a:xfrm>
                          <a:prstGeom prst="straightConnector1">
                            <a:avLst/>
                          </a:prstGeom>
                          <a:ln w="6350">
                            <a:prstDash val="solid"/>
                            <a:headEnd type="none"/>
                            <a:tailEnd type="triangle"/>
                          </a:ln>
                        </wps:spPr>
                        <wps:style>
                          <a:lnRef idx="1">
                            <a:schemeClr val="dk1"/>
                          </a:lnRef>
                          <a:fillRef idx="0">
                            <a:schemeClr val="dk1"/>
                          </a:fillRef>
                          <a:effectRef idx="0">
                            <a:schemeClr val="dk1"/>
                          </a:effectRef>
                          <a:fontRef idx="minor">
                            <a:schemeClr val="tx1"/>
                          </a:fontRef>
                        </wps:style>
                        <wps:bodyPr/>
                      </wps:wsp>
                      <wps:wsp>
                        <wps:cNvPr id="108" name="Straight Arrow Connector 108"/>
                        <wps:cNvCnPr/>
                        <wps:spPr>
                          <a:xfrm>
                            <a:off x="1866900" y="2105025"/>
                            <a:ext cx="1475740" cy="0"/>
                          </a:xfrm>
                          <a:prstGeom prst="straightConnector1">
                            <a:avLst/>
                          </a:prstGeom>
                          <a:ln w="6350">
                            <a:prstDash val="solid"/>
                            <a:headEnd type="none"/>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3DCDBE7F" id="Group 38" o:spid="_x0000_s1086" style="position:absolute;margin-left:45.65pt;margin-top:-1.5pt;width:381.65pt;height:183.35pt;z-index:251785216" coordsize="48472,23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">
                <v:line id="Straight Connector 75" o:spid="_x0000_s1087" style="position:absolute;visibility:visible;mso-wrap-style:square" from="5667,2000" to="5667,2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" strokecolor="windowText" strokeweight=".5pt">
                  <v:stroke joinstyle="miter"/>
                </v:line>
                <v:line id="Straight Connector 76" o:spid="_x0000_s1088" style="position:absolute;visibility:visible;mso-wrap-style:square" from="18621,2000" to="18621,2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" strokecolor="windowText" strokeweight=".5pt">
                  <v:stroke joinstyle="miter"/>
                </v:line>
                <v:line id="Straight Connector 77" o:spid="_x0000_s1089" style="position:absolute;visibility:visible;mso-wrap-style:square" from="44862,2047" to="44862,23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" strokecolor="windowText" strokeweight=".5pt">
                  <v:stroke joinstyle="miter"/>
                </v:line>
                <v:rect id="Rectangle 78" o:spid="_x0000_s1090" style="position:absolute;left:2000;top:142;width:737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" filled="f" strokeweight="1pt"/>
                <v:rect id="Rectangle 79" o:spid="_x0000_s1091" style="position:absolute;left:14954;top:142;width:737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" filled="f" strokeweight="1pt"/>
                <v:rect id="Rectangle 80" o:spid="_x0000_s1092" style="position:absolute;left:28098;top:238;width:10471;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" filled="f" strokeweight="1pt"/>
                <v:rect id="Rectangle 81" o:spid="_x0000_s1093" style="position:absolute;left:41100;top:238;width:7372;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" filled="f" strokeweight="1pt"/>
                <v:shape id="Text Box 82" o:spid="_x0000_s1094" type="#_x0000_t202" style="position:absolute;left:4095;width:3302;height:19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3CF424F9" w14:textId="77777777" w:rsidR="00691074" w:rsidRPr="00F61965" w:rsidRDefault="00691074" w:rsidP="00691074">
                        <w:pPr>
                          <w:rPr>
                            <w:sz w:val="16"/>
                            <w:lang w:val="sv-SE"/>
                          </w:rPr>
                        </w:pPr>
                        <w:r w:rsidRPr="00F61965">
                          <w:rPr>
                            <w:sz w:val="16"/>
                            <w:lang w:val="sv-SE"/>
                          </w:rPr>
                          <w:t>UE</w:t>
                        </w:r>
                      </w:p>
                    </w:txbxContent>
                  </v:textbox>
                </v:shape>
                <v:shape id="Text Box 83" o:spid="_x0000_s1095" type="#_x0000_t202" style="position:absolute;left:16620;width:3873;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7D3B2A10" w14:textId="77777777" w:rsidR="00691074" w:rsidRPr="00F61965" w:rsidRDefault="00691074" w:rsidP="00691074">
                        <w:pPr>
                          <w:rPr>
                            <w:sz w:val="16"/>
                            <w:lang w:val="sv-SE"/>
                          </w:rPr>
                        </w:pPr>
                        <w:r w:rsidRPr="00F61965">
                          <w:rPr>
                            <w:sz w:val="16"/>
                            <w:lang w:val="sv-SE"/>
                          </w:rPr>
                          <w:t>gNB</w:t>
                        </w:r>
                      </w:p>
                    </w:txbxContent>
                  </v:textbox>
                </v:shape>
                <v:shape id="Text Box 84" o:spid="_x0000_s1096" type="#_x0000_t202" style="position:absolute;left:28335;width:9804;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61C99E33" w14:textId="77777777" w:rsidR="00691074" w:rsidRPr="00F61965" w:rsidRDefault="00691074" w:rsidP="00691074">
                        <w:pPr>
                          <w:rPr>
                            <w:sz w:val="16"/>
                            <w:lang w:val="sv-SE"/>
                          </w:rPr>
                        </w:pPr>
                        <w:r w:rsidRPr="00F61965">
                          <w:rPr>
                            <w:sz w:val="16"/>
                            <w:lang w:val="sv-SE"/>
                          </w:rPr>
                          <w:t>Last Serving gNB</w:t>
                        </w:r>
                      </w:p>
                    </w:txbxContent>
                  </v:textbox>
                </v:shape>
                <v:shape id="Text Box 85" o:spid="_x0000_s1097" type="#_x0000_t202" style="position:absolute;left:42764;top:47;width:4039;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14:paraId="0EC6E412" w14:textId="77777777" w:rsidR="00691074" w:rsidRPr="00F61965" w:rsidRDefault="00691074" w:rsidP="00691074">
                        <w:pPr>
                          <w:rPr>
                            <w:sz w:val="16"/>
                            <w:lang w:val="sv-SE"/>
                          </w:rPr>
                        </w:pPr>
                        <w:r w:rsidRPr="00F61965">
                          <w:rPr>
                            <w:sz w:val="16"/>
                            <w:lang w:val="sv-SE"/>
                          </w:rPr>
                          <w:t>AMF</w:t>
                        </w:r>
                      </w:p>
                    </w:txbxContent>
                  </v:textbox>
                </v:shape>
                <v:roundrect id="Rectangle: Rounded Corners 86" o:spid="_x0000_s1098" style="position:absolute;left:428;top:2714;width:10573;height:2610;visibility:visible;mso-wrap-style:square;v-text-anchor:middle" arcsize="287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" fillcolor="window" strokeweight=".5pt">
                  <v:stroke joinstyle="miter"/>
                </v:roundrect>
                <v:shape id="Text Box 87" o:spid="_x0000_s1099" type="#_x0000_t202" style="position:absolute;top:2762;width:11633;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7F283C56" w14:textId="77777777" w:rsidR="00691074" w:rsidRPr="00595DD7" w:rsidRDefault="00691074" w:rsidP="00691074">
                        <w:pPr>
                          <w:jc w:val="center"/>
                          <w:rPr>
                            <w:sz w:val="12"/>
                            <w:lang w:val="en-US"/>
                          </w:rPr>
                        </w:pPr>
                        <w:r w:rsidRPr="00595DD7">
                          <w:rPr>
                            <w:sz w:val="12"/>
                            <w:lang w:val="en-US"/>
                          </w:rPr>
                          <w:t>UE in RRC_</w:t>
                        </w:r>
                        <w:r>
                          <w:rPr>
                            <w:sz w:val="12"/>
                            <w:lang w:val="en-US"/>
                          </w:rPr>
                          <w:t>INACTIVE</w:t>
                        </w:r>
                        <w:r w:rsidRPr="00595DD7">
                          <w:rPr>
                            <w:sz w:val="12"/>
                            <w:lang w:val="en-US"/>
                          </w:rPr>
                          <w:t xml:space="preserve"> /</w:t>
                        </w:r>
                        <w:r w:rsidRPr="00595DD7">
                          <w:rPr>
                            <w:sz w:val="12"/>
                            <w:lang w:val="en-US"/>
                          </w:rPr>
                          <w:br/>
                          <w:t xml:space="preserve">CM-CONNECTED </w:t>
                        </w:r>
                      </w:p>
                    </w:txbxContent>
                  </v:textbox>
                </v:shape>
                <v:shape id="Text Box 88" o:spid="_x0000_s1100" type="#_x0000_t202" style="position:absolute;left:5715;top:5524;width:12153;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" filled="f" stroked="f" strokeweight=".5pt">
                  <v:textbox>
                    <w:txbxContent>
                      <w:p w14:paraId="459F991E" w14:textId="4FB2B080" w:rsidR="00691074" w:rsidRPr="00595DD7" w:rsidRDefault="00691074" w:rsidP="002B4D88">
                        <w:pPr>
                          <w:jc w:val="center"/>
                          <w:rPr>
                            <w:i/>
                            <w:sz w:val="12"/>
                            <w:lang w:val="en-US"/>
                          </w:rPr>
                        </w:pPr>
                        <w:r w:rsidRPr="00595DD7">
                          <w:rPr>
                            <w:i/>
                            <w:sz w:val="12"/>
                            <w:lang w:val="en-US"/>
                          </w:rPr>
                          <w:t>1. RR</w:t>
                        </w:r>
                        <w:r>
                          <w:rPr>
                            <w:i/>
                            <w:sz w:val="12"/>
                            <w:lang w:val="en-US"/>
                          </w:rPr>
                          <w:t>CResume</w:t>
                        </w:r>
                        <w:r w:rsidRPr="00595DD7">
                          <w:rPr>
                            <w:i/>
                            <w:sz w:val="12"/>
                            <w:lang w:val="en-US"/>
                          </w:rPr>
                          <w:t>Request</w:t>
                        </w:r>
                        <w:r w:rsidR="002B4D88">
                          <w:rPr>
                            <w:i/>
                            <w:sz w:val="12"/>
                            <w:lang w:val="en-US"/>
                          </w:rPr>
                          <w:br/>
                          <w:t>(RNA Update)</w:t>
                        </w:r>
                      </w:p>
                    </w:txbxContent>
                  </v:textbox>
                </v:shape>
                <v:shape id="Text Box 89" o:spid="_x0000_s1101" type="#_x0000_t202" style="position:absolute;left:7524;top:18097;width:9494;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" filled="f" stroked="f" strokeweight=".5pt">
                  <v:textbox>
                    <w:txbxContent>
                      <w:p w14:paraId="26D613D6" w14:textId="1FD4B88F" w:rsidR="00691074" w:rsidRPr="00595DD7" w:rsidRDefault="002B4D88" w:rsidP="002B4D88">
                        <w:pPr>
                          <w:jc w:val="center"/>
                          <w:rPr>
                            <w:i/>
                            <w:sz w:val="12"/>
                            <w:lang w:val="en-US"/>
                          </w:rPr>
                        </w:pPr>
                        <w:r>
                          <w:rPr>
                            <w:i/>
                            <w:sz w:val="12"/>
                            <w:lang w:val="en-US"/>
                          </w:rPr>
                          <w:t>7</w:t>
                        </w:r>
                        <w:r w:rsidR="00691074" w:rsidRPr="00595DD7">
                          <w:rPr>
                            <w:i/>
                            <w:sz w:val="12"/>
                            <w:lang w:val="en-US"/>
                          </w:rPr>
                          <w:t>. RRCRe</w:t>
                        </w:r>
                        <w:r>
                          <w:rPr>
                            <w:i/>
                            <w:sz w:val="12"/>
                            <w:lang w:val="en-US"/>
                          </w:rPr>
                          <w:t>lease</w:t>
                        </w:r>
                        <w:r>
                          <w:rPr>
                            <w:i/>
                            <w:sz w:val="12"/>
                            <w:lang w:val="en-US"/>
                          </w:rPr>
                          <w:br/>
                          <w:t>(Suspend indication)</w:t>
                        </w:r>
                      </w:p>
                    </w:txbxContent>
                  </v:textbox>
                </v:shape>
                <v:shape id="Text Box 90" o:spid="_x0000_s1102" type="#_x0000_t202" style="position:absolute;left:18288;top:6810;width:158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" filled="f" stroked="f" strokeweight=".5pt">
                  <v:textbox>
                    <w:txbxContent>
                      <w:p w14:paraId="5A9B0502" w14:textId="77777777" w:rsidR="00691074" w:rsidRPr="00595DD7" w:rsidRDefault="00691074" w:rsidP="00691074">
                        <w:pPr>
                          <w:jc w:val="left"/>
                          <w:rPr>
                            <w:sz w:val="12"/>
                            <w:lang w:val="en-US"/>
                          </w:rPr>
                        </w:pPr>
                        <w:r w:rsidRPr="00595DD7">
                          <w:rPr>
                            <w:sz w:val="12"/>
                            <w:lang w:val="en-US"/>
                          </w:rPr>
                          <w:t>2. RETRIEVE UE CONTEXT REQUEST</w:t>
                        </w:r>
                      </w:p>
                    </w:txbxContent>
                  </v:textbox>
                </v:shape>
                <v:shape id="Text Box 91" o:spid="_x0000_s1103" type="#_x0000_t202" style="position:absolute;left:19192;top:11811;width:1386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" filled="f" stroked="f" strokeweight=".5pt">
                  <v:textbox>
                    <w:txbxContent>
                      <w:p w14:paraId="37761F00" w14:textId="3465DA80" w:rsidR="00691074" w:rsidRPr="00595DD7" w:rsidRDefault="002B4D88" w:rsidP="00691074">
                        <w:pPr>
                          <w:jc w:val="center"/>
                          <w:rPr>
                            <w:sz w:val="12"/>
                            <w:lang w:val="en-US"/>
                          </w:rPr>
                        </w:pPr>
                        <w:r>
                          <w:rPr>
                            <w:sz w:val="12"/>
                            <w:lang w:val="en-US"/>
                          </w:rPr>
                          <w:t>4</w:t>
                        </w:r>
                        <w:r w:rsidR="00691074" w:rsidRPr="00595DD7">
                          <w:rPr>
                            <w:sz w:val="12"/>
                            <w:lang w:val="en-US"/>
                          </w:rPr>
                          <w:t>. DATA FORWARD ADDRESS INDICATION</w:t>
                        </w:r>
                      </w:p>
                    </w:txbxContent>
                  </v:textbox>
                </v:shape>
                <v:shape id="Straight Arrow Connector 92" o:spid="_x0000_s1104" type="#_x0000_t32" style="position:absolute;left:18669;top:16144;width:26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" strokecolor="windowText" strokeweight=".5pt">
                  <v:stroke endarrow="block" joinstyle="miter"/>
                </v:shape>
                <v:shape id="Text Box 93" o:spid="_x0000_s1105" type="#_x0000_t202" style="position:absolute;left:18097;top:9001;width:1632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oeixgAAANsAAAAPAAAAZHJzL2Rvd25yZXYueG1sRI9Ba8JA&#10;FITvgv9heYXedNNI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SRaHosYAAADbAAAA&#10;DwAAAAAAAAAAAAAAAAAHAgAAZHJzL2Rvd25yZXYueG1sUEsFBgAAAAADAAMAtwAAAPoCAAAAAA==&#10;" filled="f" stroked="f" strokeweight=".5pt">
                  <v:textbox>
                    <w:txbxContent>
                      <w:p w14:paraId="35A718B2" w14:textId="77777777" w:rsidR="00691074" w:rsidRPr="00595DD7" w:rsidRDefault="00691074" w:rsidP="00691074">
                        <w:pPr>
                          <w:jc w:val="left"/>
                          <w:rPr>
                            <w:sz w:val="12"/>
                            <w:lang w:val="en-US"/>
                          </w:rPr>
                        </w:pPr>
                        <w:r w:rsidRPr="00595DD7">
                          <w:rPr>
                            <w:sz w:val="12"/>
                            <w:lang w:val="en-US"/>
                          </w:rPr>
                          <w:t>3. RETRIEVE UE CONTEXT RESPONSE</w:t>
                        </w:r>
                      </w:p>
                    </w:txbxContent>
                  </v:textbox>
                </v:shape>
                <v:shape id="Text Box 94" o:spid="_x0000_s1106" type="#_x0000_t202" style="position:absolute;left:19859;top:19478;width:1260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3B3E2D0E" w14:textId="77777777" w:rsidR="00691074" w:rsidRPr="00F61965" w:rsidRDefault="00691074" w:rsidP="00691074">
                        <w:pPr>
                          <w:jc w:val="left"/>
                          <w:rPr>
                            <w:sz w:val="12"/>
                            <w:lang w:val="en-US"/>
                          </w:rPr>
                        </w:pPr>
                        <w:r>
                          <w:rPr>
                            <w:sz w:val="12"/>
                            <w:lang w:val="en-US"/>
                          </w:rPr>
                          <w:t>8</w:t>
                        </w:r>
                        <w:r w:rsidRPr="00F61965">
                          <w:rPr>
                            <w:sz w:val="12"/>
                            <w:lang w:val="en-US"/>
                          </w:rPr>
                          <w:t>. UE CONTEXT RELEASE</w:t>
                        </w:r>
                      </w:p>
                    </w:txbxContent>
                  </v:textbox>
                </v:shape>
                <v:shape id="Text Box 95" o:spid="_x0000_s1107" type="#_x0000_t202" style="position:absolute;left:19573;top:16764;width:18714;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223BFB50" w14:textId="2BB6F476" w:rsidR="00691074" w:rsidRPr="00595DD7" w:rsidRDefault="002B4D88" w:rsidP="00691074">
                        <w:pPr>
                          <w:jc w:val="left"/>
                          <w:rPr>
                            <w:sz w:val="12"/>
                            <w:lang w:val="en-US"/>
                          </w:rPr>
                        </w:pPr>
                        <w:r>
                          <w:rPr>
                            <w:sz w:val="12"/>
                            <w:lang w:val="en-US"/>
                          </w:rPr>
                          <w:t>6</w:t>
                        </w:r>
                        <w:r w:rsidR="00691074" w:rsidRPr="00595DD7">
                          <w:rPr>
                            <w:sz w:val="12"/>
                            <w:lang w:val="en-US"/>
                          </w:rPr>
                          <w:t>. PATH SWITCH REQUEST ACKNOWLEDGE</w:t>
                        </w:r>
                      </w:p>
                    </w:txbxContent>
                  </v:textbox>
                </v:shape>
                <v:shape id="Text Box 96" o:spid="_x0000_s1108" type="#_x0000_t202" style="position:absolute;left:19526;top:14382;width:13411;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0BA082CF" w14:textId="32AEAF17" w:rsidR="00691074" w:rsidRPr="00595DD7" w:rsidRDefault="002B4D88" w:rsidP="00691074">
                        <w:pPr>
                          <w:jc w:val="left"/>
                          <w:rPr>
                            <w:sz w:val="12"/>
                            <w:lang w:val="en-US"/>
                          </w:rPr>
                        </w:pPr>
                        <w:r>
                          <w:rPr>
                            <w:sz w:val="12"/>
                            <w:lang w:val="en-US"/>
                          </w:rPr>
                          <w:t>5</w:t>
                        </w:r>
                        <w:r w:rsidR="00691074" w:rsidRPr="00595DD7">
                          <w:rPr>
                            <w:sz w:val="12"/>
                            <w:lang w:val="en-US"/>
                          </w:rPr>
                          <w:t>. PATH SWITCH REQUEST</w:t>
                        </w:r>
                      </w:p>
                    </w:txbxContent>
                  </v:textbox>
                </v:shape>
                <v:shape id="Straight Arrow Connector 97" o:spid="_x0000_s1109" type="#_x0000_t32" style="position:absolute;left:18669;top:13144;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" strokecolor="black [3200]" strokeweight=".5pt">
                  <v:stroke dashstyle="dash" endarrow="block" joinstyle="miter"/>
                </v:shape>
                <v:shape id="Straight Arrow Connector 98" o:spid="_x0000_s1110" type="#_x0000_t32" style="position:absolute;left:18573;top:18430;width:262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" strokecolor="windowText" strokeweight=".5pt">
                  <v:stroke startarrow="block" joinstyle="miter"/>
                </v:shape>
                <v:line id="Straight Connector 99" o:spid="_x0000_s1111" style="position:absolute;visibility:visible;mso-wrap-style:square" from="33432,2047" to="33432,23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" strokecolor="windowText" strokeweight=".5pt">
                  <v:stroke joinstyle="miter"/>
                </v:line>
                <v:shape id="Straight Arrow Connector 100" o:spid="_x0000_s1112" type="#_x0000_t32" style="position:absolute;left:18573;top:10715;width:147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" strokecolor="black [3200]" strokeweight=".5pt">
                  <v:stroke startarrow="block" joinstyle="miter"/>
                </v:shape>
                <v:shape id="Straight Arrow Connector 104" o:spid="_x0000_s1113" type="#_x0000_t32" style="position:absolute;left:5715;top:6953;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" strokecolor="windowText" strokeweight=".5pt">
                  <v:stroke endarrow="block" joinstyle="miter"/>
                </v:shape>
                <v:shape id="Straight Arrow Connector 105" o:spid="_x0000_s1114" type="#_x0000_t32" style="position:absolute;left:5619;top:19621;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" strokecolor="windowText" strokeweight=".5pt">
                  <v:stroke startarrow="block" joinstyle="miter"/>
                </v:shape>
                <v:shape id="Straight Arrow Connector 106" o:spid="_x0000_s1115" type="#_x0000_t32" style="position:absolute;left:18621;top:8477;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" strokecolor="black [3200]" strokeweight=".5pt">
                  <v:stroke endarrow="block" joinstyle="miter"/>
                </v:shape>
                <v:shape id="Straight Arrow Connector 108" o:spid="_x0000_s1116" type="#_x0000_t32" style="position:absolute;left:18669;top:21050;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" strokecolor="black [3200]" strokeweight=".5pt">
                  <v:stroke endarrow="block" joinstyle="miter"/>
                </v:shape>
              </v:group>
            </w:pict>
          </mc:Fallback>
        </mc:AlternateContent>
      </w:r>
    </w:p>
    <w:p w14:paraId="1260B651" w14:textId="79EE4FA9" w:rsidR="00691074" w:rsidRDefault="00691074" w:rsidP="00E65511">
      <w:pPr>
        <w:spacing w:after="180"/>
        <w:jc w:val="left"/>
        <w:rPr>
          <w:rFonts w:ascii="Times New Roman" w:hAnsi="Times New Roman"/>
          <w:lang w:eastAsia="ja-JP"/>
        </w:rPr>
      </w:pPr>
    </w:p>
    <w:p w14:paraId="4411D363" w14:textId="0BFCC165" w:rsidR="00691074" w:rsidRDefault="00691074" w:rsidP="00E65511">
      <w:pPr>
        <w:spacing w:after="180"/>
        <w:jc w:val="left"/>
        <w:rPr>
          <w:rFonts w:ascii="Times New Roman" w:hAnsi="Times New Roman"/>
          <w:lang w:eastAsia="ja-JP"/>
        </w:rPr>
      </w:pPr>
    </w:p>
    <w:p w14:paraId="137B8192" w14:textId="28EEE7BA" w:rsidR="00691074" w:rsidRDefault="00691074" w:rsidP="00E65511">
      <w:pPr>
        <w:spacing w:after="180"/>
        <w:jc w:val="left"/>
        <w:rPr>
          <w:rFonts w:ascii="Times New Roman" w:hAnsi="Times New Roman"/>
          <w:lang w:eastAsia="ja-JP"/>
        </w:rPr>
      </w:pPr>
    </w:p>
    <w:p w14:paraId="7DE833A1" w14:textId="0AA2F3A5" w:rsidR="00691074" w:rsidRDefault="00691074" w:rsidP="00E65511">
      <w:pPr>
        <w:spacing w:after="180"/>
        <w:jc w:val="left"/>
        <w:rPr>
          <w:rFonts w:ascii="Times New Roman" w:hAnsi="Times New Roman"/>
          <w:lang w:eastAsia="ja-JP"/>
        </w:rPr>
      </w:pPr>
    </w:p>
    <w:p w14:paraId="51B6D353" w14:textId="0901D6DD" w:rsidR="00691074" w:rsidRDefault="00691074" w:rsidP="00E65511">
      <w:pPr>
        <w:spacing w:after="180"/>
        <w:jc w:val="left"/>
        <w:rPr>
          <w:rFonts w:ascii="Times New Roman" w:hAnsi="Times New Roman"/>
          <w:lang w:eastAsia="ja-JP"/>
        </w:rPr>
      </w:pPr>
    </w:p>
    <w:p w14:paraId="437CB298" w14:textId="74EEA517" w:rsidR="00691074" w:rsidRDefault="00691074" w:rsidP="00E65511">
      <w:pPr>
        <w:spacing w:after="180"/>
        <w:jc w:val="left"/>
        <w:rPr>
          <w:rFonts w:ascii="Times New Roman" w:hAnsi="Times New Roman"/>
          <w:lang w:eastAsia="ja-JP"/>
        </w:rPr>
      </w:pPr>
    </w:p>
    <w:p w14:paraId="195B7E9A" w14:textId="4F9C4D67" w:rsidR="00691074" w:rsidRDefault="00691074" w:rsidP="00E65511">
      <w:pPr>
        <w:spacing w:after="180"/>
        <w:jc w:val="left"/>
        <w:rPr>
          <w:rFonts w:ascii="Times New Roman" w:hAnsi="Times New Roman"/>
          <w:lang w:eastAsia="ja-JP"/>
        </w:rPr>
      </w:pPr>
    </w:p>
    <w:p w14:paraId="41FA466F" w14:textId="217CAEFA" w:rsidR="00691074" w:rsidRDefault="00691074" w:rsidP="00E65511">
      <w:pPr>
        <w:spacing w:after="180"/>
        <w:jc w:val="left"/>
        <w:rPr>
          <w:rFonts w:ascii="Times New Roman" w:hAnsi="Times New Roman"/>
          <w:lang w:eastAsia="ja-JP"/>
        </w:rPr>
      </w:pPr>
    </w:p>
    <w:p w14:paraId="23B90F6A" w14:textId="77777777" w:rsidR="00691074" w:rsidRDefault="00691074" w:rsidP="00E65511">
      <w:pPr>
        <w:spacing w:after="180"/>
        <w:jc w:val="left"/>
        <w:rPr>
          <w:ins w:id="16" w:author="Ericsson" w:date="2018-06-07T09:11:00Z"/>
          <w:rFonts w:ascii="Times New Roman" w:hAnsi="Times New Roman"/>
          <w:lang w:eastAsia="ja-JP"/>
        </w:rPr>
      </w:pPr>
    </w:p>
    <w:bookmarkStart w:id="17" w:name="_MON_1573543816"/>
    <w:bookmarkEnd w:id="17"/>
    <w:p w14:paraId="247BC311" w14:textId="6DAF926B" w:rsidR="00E65511" w:rsidRPr="00E65511" w:rsidRDefault="00E65511" w:rsidP="00E65511">
      <w:pPr>
        <w:keepNext/>
        <w:keepLines/>
        <w:spacing w:before="60" w:after="180"/>
        <w:jc w:val="center"/>
        <w:rPr>
          <w:rFonts w:cs="Arial"/>
          <w:b/>
          <w:lang w:eastAsia="x-none"/>
        </w:rPr>
      </w:pPr>
      <w:del w:id="18" w:author="Ericsson" w:date="2018-06-07T09:12:00Z">
        <w:r w:rsidRPr="00E65511" w:rsidDel="005B76D9">
          <w:rPr>
            <w:b/>
            <w:noProof/>
            <w:lang w:eastAsia="x-none"/>
          </w:rPr>
          <w:object w:dxaOrig="7346" w:dyaOrig="3371" w14:anchorId="1204E835">
            <v:shape id="_x0000_i1027" type="#_x0000_t75" style="width:370.6pt;height:170.05pt" o:ole="">
              <v:imagedata r:id="rId23" o:title=""/>
            </v:shape>
            <o:OLEObject Type="Embed" ProgID="Visio.Drawing.11" ShapeID="_x0000_i1027" DrawAspect="Content" ObjectID="_1591117683" r:id="rId24"/>
          </w:object>
        </w:r>
      </w:del>
    </w:p>
    <w:p w14:paraId="3AF71A66" w14:textId="77777777" w:rsidR="00E65511" w:rsidRPr="00E65511" w:rsidRDefault="00E65511" w:rsidP="00E65511">
      <w:pPr>
        <w:keepLines/>
        <w:spacing w:after="240"/>
        <w:jc w:val="center"/>
        <w:rPr>
          <w:b/>
          <w:lang w:eastAsia="x-none"/>
        </w:rPr>
      </w:pPr>
      <w:bookmarkStart w:id="19" w:name="OLE_LINK16"/>
      <w:r w:rsidRPr="00E65511">
        <w:rPr>
          <w:b/>
          <w:lang w:eastAsia="x-none"/>
        </w:rPr>
        <w:t>Figure 9.2.2.5-1: RNA update procedure</w:t>
      </w:r>
    </w:p>
    <w:bookmarkEnd w:id="19"/>
    <w:p w14:paraId="34BC8FE0" w14:textId="77777777" w:rsidR="00E65511" w:rsidRPr="00E65511" w:rsidRDefault="00E65511" w:rsidP="00E65511">
      <w:pPr>
        <w:spacing w:after="180"/>
        <w:ind w:left="568" w:hanging="284"/>
        <w:jc w:val="left"/>
        <w:rPr>
          <w:rFonts w:ascii="Times New Roman" w:eastAsia="MS Mincho" w:hAnsi="Times New Roman"/>
          <w:lang w:eastAsia="ja-JP"/>
        </w:rPr>
      </w:pPr>
      <w:r w:rsidRPr="00E65511">
        <w:rPr>
          <w:rFonts w:ascii="Times New Roman" w:eastAsia="MS Mincho" w:hAnsi="Times New Roman"/>
          <w:lang w:eastAsia="ja-JP"/>
        </w:rPr>
        <w:t>1.</w:t>
      </w:r>
      <w:r w:rsidRPr="00E65511">
        <w:rPr>
          <w:rFonts w:ascii="Times New Roman" w:eastAsia="MS Mincho" w:hAnsi="Times New Roman"/>
          <w:lang w:eastAsia="ja-JP"/>
        </w:rPr>
        <w:tab/>
        <w:t xml:space="preserve">The UE resumes from RRC_INACTIVE, providing the </w:t>
      </w:r>
      <w:bookmarkStart w:id="20" w:name="OLE_LINK18"/>
      <w:r w:rsidRPr="00E65511">
        <w:rPr>
          <w:rFonts w:ascii="Times New Roman" w:eastAsia="MS Mincho" w:hAnsi="Times New Roman"/>
          <w:lang w:eastAsia="ja-JP"/>
        </w:rPr>
        <w:t xml:space="preserve">I-RNTI </w:t>
      </w:r>
      <w:bookmarkEnd w:id="20"/>
      <w:r w:rsidRPr="00E65511">
        <w:rPr>
          <w:rFonts w:ascii="Times New Roman" w:eastAsia="MS Mincho" w:hAnsi="Times New Roman"/>
          <w:lang w:eastAsia="ja-JP"/>
        </w:rPr>
        <w:t>allocated by the last serving gNB and appropriate cause value, e.g., RAN notification area update.</w:t>
      </w:r>
    </w:p>
    <w:p w14:paraId="40E84F87" w14:textId="77777777" w:rsidR="00E65511" w:rsidRPr="00E65511" w:rsidRDefault="00E65511" w:rsidP="00E65511">
      <w:pPr>
        <w:spacing w:after="180"/>
        <w:ind w:left="568" w:hanging="284"/>
        <w:jc w:val="left"/>
        <w:rPr>
          <w:rFonts w:ascii="Times New Roman" w:eastAsia="SimSun" w:hAnsi="Times New Roman"/>
          <w:lang w:eastAsia="ja-JP"/>
        </w:rPr>
      </w:pPr>
      <w:r w:rsidRPr="00E65511">
        <w:rPr>
          <w:rFonts w:ascii="Times New Roman" w:hAnsi="Times New Roman"/>
          <w:lang w:eastAsia="ja-JP"/>
        </w:rPr>
        <w:t>2.</w:t>
      </w:r>
      <w:r w:rsidRPr="00E65511">
        <w:rPr>
          <w:rFonts w:ascii="Times New Roman" w:hAnsi="Times New Roman"/>
          <w:lang w:eastAsia="ja-JP"/>
        </w:rPr>
        <w:tab/>
        <w:t>The gNB, if able to resolve the gNB identity contained in the I-RNTI, requests the last serving gNB to provide UE Context.</w:t>
      </w:r>
    </w:p>
    <w:p w14:paraId="6BF51B58" w14:textId="0F694990" w:rsidR="005B76D9" w:rsidRPr="00E65511" w:rsidRDefault="00E65511" w:rsidP="00E65511">
      <w:pPr>
        <w:spacing w:after="180"/>
        <w:ind w:left="568" w:hanging="284"/>
        <w:jc w:val="left"/>
        <w:rPr>
          <w:rFonts w:ascii="Times New Roman" w:hAnsi="Times New Roman"/>
          <w:lang w:eastAsia="ja-JP"/>
        </w:rPr>
      </w:pPr>
      <w:r w:rsidRPr="00E65511">
        <w:rPr>
          <w:rFonts w:ascii="Times New Roman" w:hAnsi="Times New Roman"/>
          <w:lang w:eastAsia="ja-JP"/>
        </w:rPr>
        <w:t>3.</w:t>
      </w:r>
      <w:r w:rsidRPr="00E65511">
        <w:rPr>
          <w:rFonts w:ascii="Times New Roman" w:hAnsi="Times New Roman"/>
          <w:lang w:eastAsia="ja-JP"/>
        </w:rPr>
        <w:tab/>
        <w:t>The last serving gNB provides UE context.</w:t>
      </w:r>
      <w:ins w:id="21" w:author="Ericsson" w:date="2018-06-07T09:17:00Z">
        <w:r w:rsidR="00CC00FB">
          <w:rPr>
            <w:rFonts w:ascii="Times New Roman" w:hAnsi="Times New Roman"/>
            <w:lang w:eastAsia="ja-JP"/>
          </w:rPr>
          <w:t xml:space="preserve"> T</w:t>
        </w:r>
      </w:ins>
      <w:ins w:id="22" w:author="Ericsson" w:date="2018-06-07T09:13:00Z">
        <w:r w:rsidR="005B76D9" w:rsidRPr="005B76D9">
          <w:rPr>
            <w:rFonts w:ascii="Times New Roman" w:hAnsi="Times New Roman"/>
            <w:lang w:eastAsia="ja-JP"/>
          </w:rPr>
          <w:t>he gNB may move the UE to RRC_CONNECTED, or to RRC_IDLE or keep the UE in RRC_INACTIVE state</w:t>
        </w:r>
      </w:ins>
      <w:ins w:id="23" w:author="Ericsson" w:date="2018-06-07T09:14:00Z">
        <w:r w:rsidR="005B76D9">
          <w:rPr>
            <w:rFonts w:ascii="Times New Roman" w:hAnsi="Times New Roman"/>
            <w:lang w:eastAsia="ja-JP"/>
          </w:rPr>
          <w:t>:</w:t>
        </w:r>
      </w:ins>
      <w:ins w:id="24" w:author="Ericsson" w:date="2018-06-07T09:13:00Z">
        <w:r w:rsidR="005B76D9">
          <w:rPr>
            <w:rFonts w:ascii="Times New Roman" w:hAnsi="Times New Roman"/>
            <w:lang w:eastAsia="ja-JP"/>
          </w:rPr>
          <w:br/>
        </w:r>
        <w:r w:rsidR="005B76D9" w:rsidRPr="005B76D9">
          <w:rPr>
            <w:rFonts w:ascii="Times New Roman" w:hAnsi="Times New Roman"/>
            <w:lang w:eastAsia="ja-JP"/>
          </w:rPr>
          <w:t xml:space="preserve">- If the UE is moved to RRC_CONNECTED, </w:t>
        </w:r>
        <w:proofErr w:type="spellStart"/>
        <w:r w:rsidR="005B76D9" w:rsidRPr="005B76D9">
          <w:rPr>
            <w:rFonts w:ascii="Times New Roman" w:hAnsi="Times New Roman"/>
            <w:lang w:eastAsia="ja-JP"/>
          </w:rPr>
          <w:t>RRCResume</w:t>
        </w:r>
        <w:proofErr w:type="spellEnd"/>
        <w:r w:rsidR="005B76D9" w:rsidRPr="005B76D9">
          <w:rPr>
            <w:rFonts w:ascii="Times New Roman" w:hAnsi="Times New Roman"/>
            <w:lang w:eastAsia="ja-JP"/>
          </w:rPr>
          <w:t xml:space="preserve"> message is sent to the UE and the procedure continues as in Ch.9.2.2.4.1</w:t>
        </w:r>
      </w:ins>
      <w:ins w:id="25" w:author="Ericsson" w:date="2018-06-07T09:17:00Z">
        <w:r w:rsidR="005B76D9">
          <w:rPr>
            <w:rFonts w:ascii="Times New Roman" w:hAnsi="Times New Roman"/>
            <w:lang w:eastAsia="ja-JP"/>
          </w:rPr>
          <w:t>.</w:t>
        </w:r>
      </w:ins>
      <w:ins w:id="26" w:author="Ericsson" w:date="2018-06-07T09:13:00Z">
        <w:r w:rsidR="005B76D9">
          <w:rPr>
            <w:rFonts w:ascii="Times New Roman" w:hAnsi="Times New Roman"/>
            <w:lang w:eastAsia="ja-JP"/>
          </w:rPr>
          <w:br/>
        </w:r>
        <w:r w:rsidR="005B76D9" w:rsidRPr="005B76D9">
          <w:rPr>
            <w:rFonts w:ascii="Times New Roman" w:hAnsi="Times New Roman"/>
            <w:lang w:eastAsia="ja-JP"/>
          </w:rPr>
          <w:t xml:space="preserve">- If the UE is moved to RRC_IDLE, </w:t>
        </w:r>
        <w:proofErr w:type="spellStart"/>
        <w:r w:rsidR="005B76D9" w:rsidRPr="005B76D9">
          <w:rPr>
            <w:rFonts w:ascii="Times New Roman" w:hAnsi="Times New Roman"/>
            <w:lang w:eastAsia="ja-JP"/>
          </w:rPr>
          <w:t>RRCRelease</w:t>
        </w:r>
        <w:proofErr w:type="spellEnd"/>
        <w:r w:rsidR="005B76D9" w:rsidRPr="005B76D9">
          <w:rPr>
            <w:rFonts w:ascii="Times New Roman" w:hAnsi="Times New Roman"/>
            <w:lang w:eastAsia="ja-JP"/>
          </w:rPr>
          <w:t xml:space="preserve"> </w:t>
        </w:r>
      </w:ins>
      <w:ins w:id="27" w:author="Ericsson" w:date="2018-06-07T09:18:00Z">
        <w:r w:rsidR="00CC00FB">
          <w:rPr>
            <w:rFonts w:ascii="Times New Roman" w:hAnsi="Times New Roman"/>
            <w:lang w:eastAsia="ja-JP"/>
          </w:rPr>
          <w:t xml:space="preserve">message </w:t>
        </w:r>
      </w:ins>
      <w:ins w:id="28" w:author="Ericsson" w:date="2018-06-07T09:13:00Z">
        <w:r w:rsidR="005B76D9" w:rsidRPr="005B76D9">
          <w:rPr>
            <w:rFonts w:ascii="Times New Roman" w:hAnsi="Times New Roman"/>
            <w:lang w:eastAsia="ja-JP"/>
          </w:rPr>
          <w:t>is sent to the UE and the procedure ends</w:t>
        </w:r>
      </w:ins>
      <w:ins w:id="29" w:author="Ericsson" w:date="2018-06-07T09:17:00Z">
        <w:r w:rsidR="005B76D9">
          <w:rPr>
            <w:rFonts w:ascii="Times New Roman" w:hAnsi="Times New Roman"/>
            <w:lang w:eastAsia="ja-JP"/>
          </w:rPr>
          <w:t>.</w:t>
        </w:r>
      </w:ins>
      <w:ins w:id="30" w:author="Ericsson" w:date="2018-06-07T09:13:00Z">
        <w:r w:rsidR="005B76D9">
          <w:rPr>
            <w:rFonts w:ascii="Times New Roman" w:hAnsi="Times New Roman"/>
            <w:lang w:eastAsia="ja-JP"/>
          </w:rPr>
          <w:br/>
        </w:r>
        <w:r w:rsidR="005B76D9" w:rsidRPr="005B76D9">
          <w:rPr>
            <w:rFonts w:ascii="Times New Roman" w:hAnsi="Times New Roman"/>
            <w:lang w:eastAsia="ja-JP"/>
          </w:rPr>
          <w:t xml:space="preserve">- If the UE is </w:t>
        </w:r>
      </w:ins>
      <w:ins w:id="31" w:author="Ericsson" w:date="2018-06-07T09:18:00Z">
        <w:r w:rsidR="00CC00FB">
          <w:rPr>
            <w:rFonts w:ascii="Times New Roman" w:hAnsi="Times New Roman"/>
            <w:lang w:eastAsia="ja-JP"/>
          </w:rPr>
          <w:t>moved back</w:t>
        </w:r>
      </w:ins>
      <w:ins w:id="32" w:author="Ericsson" w:date="2018-06-07T09:13:00Z">
        <w:r w:rsidR="005B76D9" w:rsidRPr="005B76D9">
          <w:rPr>
            <w:rFonts w:ascii="Times New Roman" w:hAnsi="Times New Roman"/>
            <w:lang w:eastAsia="ja-JP"/>
          </w:rPr>
          <w:t xml:space="preserve"> </w:t>
        </w:r>
      </w:ins>
      <w:ins w:id="33" w:author="Ericsson" w:date="2018-06-07T09:18:00Z">
        <w:r w:rsidR="00CC00FB">
          <w:rPr>
            <w:rFonts w:ascii="Times New Roman" w:hAnsi="Times New Roman"/>
            <w:lang w:eastAsia="ja-JP"/>
          </w:rPr>
          <w:t>to</w:t>
        </w:r>
      </w:ins>
      <w:ins w:id="34" w:author="Ericsson" w:date="2018-06-07T09:13:00Z">
        <w:r w:rsidR="005B76D9" w:rsidRPr="005B76D9">
          <w:rPr>
            <w:rFonts w:ascii="Times New Roman" w:hAnsi="Times New Roman"/>
            <w:lang w:eastAsia="ja-JP"/>
          </w:rPr>
          <w:t xml:space="preserve"> RRC_INACTIVE, the </w:t>
        </w:r>
      </w:ins>
      <w:ins w:id="35" w:author="Ericsson" w:date="2018-06-07T09:18:00Z">
        <w:r w:rsidR="00CC00FB">
          <w:rPr>
            <w:rFonts w:ascii="Times New Roman" w:hAnsi="Times New Roman"/>
            <w:lang w:eastAsia="ja-JP"/>
          </w:rPr>
          <w:t xml:space="preserve">procedure continues with </w:t>
        </w:r>
      </w:ins>
      <w:ins w:id="36" w:author="Ericsson" w:date="2018-06-07T09:19:00Z">
        <w:r w:rsidR="00CC00FB">
          <w:rPr>
            <w:rFonts w:ascii="Times New Roman" w:hAnsi="Times New Roman"/>
            <w:lang w:eastAsia="ja-JP"/>
          </w:rPr>
          <w:t>the following steps.</w:t>
        </w:r>
      </w:ins>
      <w:ins w:id="37" w:author="Ericsson" w:date="2018-06-07T09:17:00Z">
        <w:r w:rsidR="005B76D9">
          <w:rPr>
            <w:rFonts w:ascii="Times New Roman" w:hAnsi="Times New Roman"/>
            <w:lang w:eastAsia="ja-JP"/>
          </w:rPr>
          <w:t>.</w:t>
        </w:r>
      </w:ins>
    </w:p>
    <w:p w14:paraId="49F50E7D" w14:textId="040B29A6" w:rsidR="00E65511" w:rsidRPr="00E65511" w:rsidDel="005B76D9" w:rsidRDefault="00E65511" w:rsidP="00E65511">
      <w:pPr>
        <w:spacing w:after="180"/>
        <w:ind w:left="568" w:hanging="284"/>
        <w:jc w:val="left"/>
        <w:rPr>
          <w:del w:id="38" w:author="Ericsson" w:date="2018-06-07T09:15:00Z"/>
          <w:rFonts w:ascii="Times New Roman" w:eastAsia="MS Mincho" w:hAnsi="Times New Roman"/>
          <w:lang w:eastAsia="ja-JP"/>
        </w:rPr>
      </w:pPr>
      <w:bookmarkStart w:id="39" w:name="OLE_LINK41"/>
      <w:del w:id="40" w:author="Ericsson" w:date="2018-06-07T09:15:00Z">
        <w:r w:rsidRPr="00E65511" w:rsidDel="005B76D9">
          <w:rPr>
            <w:rFonts w:ascii="Times New Roman" w:eastAsia="MS Mincho" w:hAnsi="Times New Roman"/>
            <w:lang w:eastAsia="ja-JP"/>
          </w:rPr>
          <w:delText>4.</w:delText>
        </w:r>
        <w:r w:rsidRPr="00E65511" w:rsidDel="005B76D9">
          <w:rPr>
            <w:rFonts w:ascii="Times New Roman" w:eastAsia="MS Mincho" w:hAnsi="Times New Roman"/>
            <w:lang w:eastAsia="ja-JP"/>
          </w:rPr>
          <w:tab/>
          <w:delText>The gNB may move the UE to RRC_CONNECTED, or send the UE back to RRC_INACTIVE</w:delText>
        </w:r>
        <w:r w:rsidRPr="00E65511" w:rsidDel="005B76D9">
          <w:rPr>
            <w:rFonts w:ascii="Times New Roman" w:hAnsi="Times New Roman"/>
          </w:rPr>
          <w:delText xml:space="preserve"> state or send the UE to RRC_IDLE</w:delText>
        </w:r>
        <w:r w:rsidRPr="00E65511" w:rsidDel="005B76D9">
          <w:rPr>
            <w:rFonts w:ascii="Times New Roman" w:eastAsia="MS Mincho" w:hAnsi="Times New Roman"/>
            <w:lang w:eastAsia="ja-JP"/>
          </w:rPr>
          <w:delText xml:space="preserve">. </w:delText>
        </w:r>
        <w:r w:rsidRPr="00E65511" w:rsidDel="005B76D9">
          <w:rPr>
            <w:rFonts w:ascii="Times New Roman" w:hAnsi="Times New Roman"/>
          </w:rPr>
          <w:delText>If the UE is sent to RRC_IDLE, the following steps are not needed</w:delText>
        </w:r>
        <w:r w:rsidRPr="00E65511" w:rsidDel="005B76D9">
          <w:rPr>
            <w:rFonts w:ascii="Times New Roman" w:eastAsia="MS Mincho" w:hAnsi="Times New Roman"/>
            <w:lang w:eastAsia="ja-JP"/>
          </w:rPr>
          <w:delText>.</w:delText>
        </w:r>
      </w:del>
    </w:p>
    <w:bookmarkEnd w:id="39"/>
    <w:p w14:paraId="5939A2EE" w14:textId="531D4515" w:rsidR="00E65511" w:rsidRPr="00E65511" w:rsidRDefault="00E65511" w:rsidP="00E65511">
      <w:pPr>
        <w:spacing w:after="180"/>
        <w:ind w:left="568" w:hanging="284"/>
        <w:jc w:val="left"/>
        <w:rPr>
          <w:rFonts w:ascii="Times New Roman" w:hAnsi="Times New Roman"/>
          <w:lang w:eastAsia="ja-JP"/>
        </w:rPr>
      </w:pPr>
      <w:del w:id="41" w:author="Ericsson" w:date="2018-06-07T09:16:00Z">
        <w:r w:rsidRPr="00E65511" w:rsidDel="005B76D9">
          <w:rPr>
            <w:rFonts w:ascii="Times New Roman" w:hAnsi="Times New Roman"/>
            <w:lang w:eastAsia="ja-JP"/>
          </w:rPr>
          <w:delText>5</w:delText>
        </w:r>
      </w:del>
      <w:ins w:id="42" w:author="Ericsson" w:date="2018-06-07T09:16:00Z">
        <w:r w:rsidR="005B76D9">
          <w:rPr>
            <w:rFonts w:ascii="Times New Roman" w:hAnsi="Times New Roman"/>
            <w:lang w:eastAsia="ja-JP"/>
          </w:rPr>
          <w:t>4</w:t>
        </w:r>
      </w:ins>
      <w:r w:rsidRPr="00E65511">
        <w:rPr>
          <w:rFonts w:ascii="Times New Roman" w:hAnsi="Times New Roman"/>
          <w:lang w:eastAsia="ja-JP"/>
        </w:rPr>
        <w:t>.</w:t>
      </w:r>
      <w:r w:rsidRPr="00E65511">
        <w:rPr>
          <w:rFonts w:ascii="Times New Roman" w:hAnsi="Times New Roman"/>
          <w:lang w:eastAsia="ja-JP"/>
        </w:rPr>
        <w:tab/>
        <w:t>If loss of DL user data buffered in the last serving gNB shall be prevented, the gNB provides forwarding addresses.</w:t>
      </w:r>
    </w:p>
    <w:p w14:paraId="132C7648" w14:textId="52400781" w:rsidR="00E65511" w:rsidRDefault="00E65511" w:rsidP="00E65511">
      <w:pPr>
        <w:spacing w:after="180"/>
        <w:ind w:left="568" w:hanging="284"/>
        <w:jc w:val="left"/>
        <w:rPr>
          <w:ins w:id="43" w:author="Ericsson" w:date="2018-06-07T09:16:00Z"/>
          <w:rFonts w:ascii="Times New Roman" w:hAnsi="Times New Roman"/>
          <w:lang w:eastAsia="ja-JP"/>
        </w:rPr>
      </w:pPr>
      <w:del w:id="44" w:author="Ericsson" w:date="2018-06-07T09:16:00Z">
        <w:r w:rsidRPr="00E65511" w:rsidDel="005B76D9">
          <w:rPr>
            <w:rFonts w:ascii="Times New Roman" w:hAnsi="Times New Roman"/>
            <w:lang w:eastAsia="ja-JP"/>
          </w:rPr>
          <w:delText>6</w:delText>
        </w:r>
      </w:del>
      <w:ins w:id="45" w:author="Ericsson" w:date="2018-06-07T09:16:00Z">
        <w:r w:rsidR="005B76D9">
          <w:rPr>
            <w:rFonts w:ascii="Times New Roman" w:hAnsi="Times New Roman"/>
            <w:lang w:eastAsia="ja-JP"/>
          </w:rPr>
          <w:t>5</w:t>
        </w:r>
      </w:ins>
      <w:r w:rsidRPr="00E65511">
        <w:rPr>
          <w:rFonts w:ascii="Times New Roman" w:hAnsi="Times New Roman"/>
          <w:lang w:eastAsia="ja-JP"/>
        </w:rPr>
        <w:t>./</w:t>
      </w:r>
      <w:del w:id="46" w:author="Ericsson" w:date="2018-06-07T09:16:00Z">
        <w:r w:rsidRPr="00E65511" w:rsidDel="005B76D9">
          <w:rPr>
            <w:rFonts w:ascii="Times New Roman" w:hAnsi="Times New Roman"/>
            <w:lang w:eastAsia="ja-JP"/>
          </w:rPr>
          <w:delText>7</w:delText>
        </w:r>
      </w:del>
      <w:ins w:id="47" w:author="Ericsson" w:date="2018-06-07T09:16:00Z">
        <w:r w:rsidR="005B76D9">
          <w:rPr>
            <w:rFonts w:ascii="Times New Roman" w:hAnsi="Times New Roman"/>
            <w:lang w:eastAsia="ja-JP"/>
          </w:rPr>
          <w:t>6</w:t>
        </w:r>
      </w:ins>
      <w:r w:rsidRPr="00E65511">
        <w:rPr>
          <w:rFonts w:ascii="Times New Roman" w:hAnsi="Times New Roman"/>
          <w:lang w:eastAsia="ja-JP"/>
        </w:rPr>
        <w:t>. The gNB performs path switch.</w:t>
      </w:r>
    </w:p>
    <w:p w14:paraId="7D6CAF49" w14:textId="42E87953" w:rsidR="005B76D9" w:rsidRPr="00E65511" w:rsidRDefault="005B76D9" w:rsidP="00E65511">
      <w:pPr>
        <w:spacing w:after="180"/>
        <w:ind w:left="568" w:hanging="284"/>
        <w:jc w:val="left"/>
        <w:rPr>
          <w:rFonts w:ascii="Times New Roman" w:hAnsi="Times New Roman"/>
          <w:lang w:eastAsia="ja-JP"/>
        </w:rPr>
      </w:pPr>
      <w:ins w:id="48" w:author="Ericsson" w:date="2018-06-07T09:16:00Z">
        <w:r>
          <w:rPr>
            <w:rFonts w:ascii="Times New Roman" w:hAnsi="Times New Roman"/>
            <w:lang w:eastAsia="ja-JP"/>
          </w:rPr>
          <w:t>7.</w:t>
        </w:r>
        <w:r>
          <w:rPr>
            <w:rFonts w:ascii="Times New Roman" w:hAnsi="Times New Roman"/>
            <w:lang w:eastAsia="ja-JP"/>
          </w:rPr>
          <w:tab/>
        </w:r>
        <w:r w:rsidRPr="005B76D9">
          <w:rPr>
            <w:rFonts w:ascii="Times New Roman" w:hAnsi="Times New Roman"/>
            <w:lang w:eastAsia="ja-JP"/>
          </w:rPr>
          <w:t xml:space="preserve">The gNB </w:t>
        </w:r>
        <w:r>
          <w:rPr>
            <w:rFonts w:ascii="Times New Roman" w:hAnsi="Times New Roman"/>
            <w:lang w:eastAsia="ja-JP"/>
          </w:rPr>
          <w:t>moves</w:t>
        </w:r>
        <w:r w:rsidRPr="005B76D9">
          <w:rPr>
            <w:rFonts w:ascii="Times New Roman" w:hAnsi="Times New Roman"/>
            <w:lang w:eastAsia="ja-JP"/>
          </w:rPr>
          <w:t xml:space="preserve"> the UE back to RRC_INACTIVE state by sending </w:t>
        </w:r>
        <w:proofErr w:type="spellStart"/>
        <w:r w:rsidRPr="005B76D9">
          <w:rPr>
            <w:rFonts w:ascii="Times New Roman" w:hAnsi="Times New Roman"/>
            <w:lang w:eastAsia="ja-JP"/>
          </w:rPr>
          <w:t>RRCRelease</w:t>
        </w:r>
        <w:proofErr w:type="spellEnd"/>
        <w:r w:rsidRPr="005B76D9">
          <w:rPr>
            <w:rFonts w:ascii="Times New Roman" w:hAnsi="Times New Roman"/>
            <w:lang w:eastAsia="ja-JP"/>
          </w:rPr>
          <w:t xml:space="preserve"> with suspend indication</w:t>
        </w:r>
      </w:ins>
      <w:ins w:id="49" w:author="Ericsson" w:date="2018-06-07T09:17:00Z">
        <w:r>
          <w:rPr>
            <w:rFonts w:ascii="Times New Roman" w:hAnsi="Times New Roman"/>
            <w:lang w:eastAsia="ja-JP"/>
          </w:rPr>
          <w:t>.</w:t>
        </w:r>
      </w:ins>
    </w:p>
    <w:p w14:paraId="37CA47CF" w14:textId="4587D67A" w:rsidR="00C878DB" w:rsidRDefault="00E65511" w:rsidP="00C878DB">
      <w:pPr>
        <w:spacing w:after="180"/>
        <w:ind w:left="568" w:hanging="284"/>
        <w:jc w:val="left"/>
        <w:rPr>
          <w:rFonts w:ascii="Times New Roman" w:hAnsi="Times New Roman"/>
          <w:lang w:eastAsia="ja-JP"/>
        </w:rPr>
      </w:pPr>
      <w:r w:rsidRPr="00E65511">
        <w:rPr>
          <w:rFonts w:ascii="Times New Roman" w:hAnsi="Times New Roman"/>
          <w:lang w:eastAsia="ja-JP"/>
        </w:rPr>
        <w:t>8.</w:t>
      </w:r>
      <w:r w:rsidRPr="00E65511">
        <w:rPr>
          <w:rFonts w:ascii="Times New Roman" w:hAnsi="Times New Roman"/>
          <w:lang w:eastAsia="ja-JP"/>
        </w:rPr>
        <w:tab/>
        <w:t>The gNB triggers the release of the UE resources at the last serving gNB.</w:t>
      </w:r>
    </w:p>
    <w:p w14:paraId="1845089A" w14:textId="77777777" w:rsidR="00C878DB" w:rsidRDefault="00C878DB" w:rsidP="00C878DB">
      <w:pPr>
        <w:spacing w:after="0"/>
      </w:pPr>
    </w:p>
    <w:p w14:paraId="2B67BB43" w14:textId="77777777" w:rsidR="00C878DB" w:rsidRPr="004E1C92" w:rsidRDefault="00C878DB" w:rsidP="00C878D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1A0D368A" w14:textId="77777777" w:rsidR="00C878DB" w:rsidRPr="00E65511" w:rsidRDefault="00C878DB" w:rsidP="00E65511">
      <w:pPr>
        <w:spacing w:after="180"/>
        <w:ind w:left="568" w:hanging="284"/>
        <w:jc w:val="left"/>
        <w:rPr>
          <w:rFonts w:ascii="Times New Roman" w:hAnsi="Times New Roman"/>
          <w:lang w:eastAsia="ja-JP"/>
        </w:rPr>
      </w:pPr>
    </w:p>
    <w:sectPr w:rsidR="00C878DB" w:rsidRPr="00E65511">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09CB1" w14:textId="77777777" w:rsidR="00F26EDE" w:rsidRDefault="00F26EDE">
      <w:r>
        <w:separator/>
      </w:r>
    </w:p>
  </w:endnote>
  <w:endnote w:type="continuationSeparator" w:id="0">
    <w:p w14:paraId="51A7347D" w14:textId="77777777" w:rsidR="00F26EDE" w:rsidRDefault="00F2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968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68290" w14:textId="77777777" w:rsidR="00F26EDE" w:rsidRDefault="00F26EDE">
      <w:r>
        <w:separator/>
      </w:r>
    </w:p>
  </w:footnote>
  <w:footnote w:type="continuationSeparator" w:id="0">
    <w:p w14:paraId="59A81A72" w14:textId="77777777" w:rsidR="00F26EDE" w:rsidRDefault="00F26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C878DB" w:rsidRDefault="00C878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C878DB" w:rsidRDefault="00C878D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5BE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CDC"/>
    <w:rsid w:val="00011B28"/>
    <w:rsid w:val="00013660"/>
    <w:rsid w:val="00015D15"/>
    <w:rsid w:val="00021AE7"/>
    <w:rsid w:val="0002564D"/>
    <w:rsid w:val="00025ECA"/>
    <w:rsid w:val="000325B8"/>
    <w:rsid w:val="00034C15"/>
    <w:rsid w:val="00036BA1"/>
    <w:rsid w:val="000422E2"/>
    <w:rsid w:val="00042F22"/>
    <w:rsid w:val="000444EF"/>
    <w:rsid w:val="00047292"/>
    <w:rsid w:val="00052A07"/>
    <w:rsid w:val="000534E3"/>
    <w:rsid w:val="0005606A"/>
    <w:rsid w:val="00057117"/>
    <w:rsid w:val="000616E7"/>
    <w:rsid w:val="0006487E"/>
    <w:rsid w:val="00065E1A"/>
    <w:rsid w:val="00065F7A"/>
    <w:rsid w:val="0007348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861"/>
    <w:rsid w:val="000B2719"/>
    <w:rsid w:val="000B3A8F"/>
    <w:rsid w:val="000B4AB9"/>
    <w:rsid w:val="000B58C3"/>
    <w:rsid w:val="000B61E9"/>
    <w:rsid w:val="000B65AA"/>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D28"/>
    <w:rsid w:val="00173A8E"/>
    <w:rsid w:val="00177795"/>
    <w:rsid w:val="0018143F"/>
    <w:rsid w:val="001864EA"/>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3B6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72E"/>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4D88"/>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31751"/>
    <w:rsid w:val="00334579"/>
    <w:rsid w:val="00335858"/>
    <w:rsid w:val="00336BDA"/>
    <w:rsid w:val="00342BD7"/>
    <w:rsid w:val="00343A07"/>
    <w:rsid w:val="00346DB5"/>
    <w:rsid w:val="003477B1"/>
    <w:rsid w:val="003509CC"/>
    <w:rsid w:val="0035491B"/>
    <w:rsid w:val="00357380"/>
    <w:rsid w:val="003602D9"/>
    <w:rsid w:val="003604CE"/>
    <w:rsid w:val="00370E47"/>
    <w:rsid w:val="003742AC"/>
    <w:rsid w:val="00375410"/>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043"/>
    <w:rsid w:val="0041263E"/>
    <w:rsid w:val="00413AAC"/>
    <w:rsid w:val="00421105"/>
    <w:rsid w:val="004242F4"/>
    <w:rsid w:val="00427248"/>
    <w:rsid w:val="00437447"/>
    <w:rsid w:val="00441A92"/>
    <w:rsid w:val="00444F56"/>
    <w:rsid w:val="00446488"/>
    <w:rsid w:val="00450EC5"/>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17DC"/>
    <w:rsid w:val="00506557"/>
    <w:rsid w:val="0050677A"/>
    <w:rsid w:val="005108D8"/>
    <w:rsid w:val="005116F9"/>
    <w:rsid w:val="005153A7"/>
    <w:rsid w:val="005219CF"/>
    <w:rsid w:val="00534B59"/>
    <w:rsid w:val="00536759"/>
    <w:rsid w:val="00537C62"/>
    <w:rsid w:val="00545041"/>
    <w:rsid w:val="00546970"/>
    <w:rsid w:val="00554E19"/>
    <w:rsid w:val="0056121F"/>
    <w:rsid w:val="00572505"/>
    <w:rsid w:val="00582809"/>
    <w:rsid w:val="0058798C"/>
    <w:rsid w:val="005900FA"/>
    <w:rsid w:val="005935A4"/>
    <w:rsid w:val="005948C2"/>
    <w:rsid w:val="00595DCA"/>
    <w:rsid w:val="00595DD7"/>
    <w:rsid w:val="0059779B"/>
    <w:rsid w:val="005A209A"/>
    <w:rsid w:val="005A662D"/>
    <w:rsid w:val="005B35D7"/>
    <w:rsid w:val="005B392A"/>
    <w:rsid w:val="005B3AA3"/>
    <w:rsid w:val="005B591A"/>
    <w:rsid w:val="005B6F83"/>
    <w:rsid w:val="005B76D9"/>
    <w:rsid w:val="005C74FB"/>
    <w:rsid w:val="005D1602"/>
    <w:rsid w:val="005D66D7"/>
    <w:rsid w:val="005E385F"/>
    <w:rsid w:val="005E5B81"/>
    <w:rsid w:val="005F2CB1"/>
    <w:rsid w:val="005F3025"/>
    <w:rsid w:val="005F618C"/>
    <w:rsid w:val="005F64A2"/>
    <w:rsid w:val="005F70BD"/>
    <w:rsid w:val="0060283C"/>
    <w:rsid w:val="00604F14"/>
    <w:rsid w:val="00611B83"/>
    <w:rsid w:val="00613257"/>
    <w:rsid w:val="00620A71"/>
    <w:rsid w:val="00620D80"/>
    <w:rsid w:val="006234A6"/>
    <w:rsid w:val="00627AE0"/>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10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48B1"/>
    <w:rsid w:val="007362A6"/>
    <w:rsid w:val="00736D7D"/>
    <w:rsid w:val="00740E58"/>
    <w:rsid w:val="007445A0"/>
    <w:rsid w:val="0074524B"/>
    <w:rsid w:val="007467A0"/>
    <w:rsid w:val="00747D8B"/>
    <w:rsid w:val="00750B5A"/>
    <w:rsid w:val="00751228"/>
    <w:rsid w:val="007571E1"/>
    <w:rsid w:val="007604B2"/>
    <w:rsid w:val="00765281"/>
    <w:rsid w:val="00766BAD"/>
    <w:rsid w:val="007730BD"/>
    <w:rsid w:val="007755F2"/>
    <w:rsid w:val="00776971"/>
    <w:rsid w:val="0078177E"/>
    <w:rsid w:val="0078304C"/>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AC1"/>
    <w:rsid w:val="008235DB"/>
    <w:rsid w:val="00824AB4"/>
    <w:rsid w:val="00825C42"/>
    <w:rsid w:val="00825D25"/>
    <w:rsid w:val="00827D6F"/>
    <w:rsid w:val="008366AA"/>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95636"/>
    <w:rsid w:val="008A21FF"/>
    <w:rsid w:val="008A2CE2"/>
    <w:rsid w:val="008A30AC"/>
    <w:rsid w:val="008A3603"/>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B0F"/>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F09"/>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0E8"/>
    <w:rsid w:val="00A048A8"/>
    <w:rsid w:val="00A04F49"/>
    <w:rsid w:val="00A13E54"/>
    <w:rsid w:val="00A17F63"/>
    <w:rsid w:val="00A2052C"/>
    <w:rsid w:val="00A20F51"/>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E27AC"/>
    <w:rsid w:val="00AE3743"/>
    <w:rsid w:val="00AE40E0"/>
    <w:rsid w:val="00AE4DBA"/>
    <w:rsid w:val="00AE4F07"/>
    <w:rsid w:val="00AF013D"/>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19A"/>
    <w:rsid w:val="00B90F73"/>
    <w:rsid w:val="00B93B59"/>
    <w:rsid w:val="00B9406A"/>
    <w:rsid w:val="00BA05A0"/>
    <w:rsid w:val="00BA2280"/>
    <w:rsid w:val="00BA2A08"/>
    <w:rsid w:val="00BA56D2"/>
    <w:rsid w:val="00BA76E0"/>
    <w:rsid w:val="00BB2A25"/>
    <w:rsid w:val="00BB51E9"/>
    <w:rsid w:val="00BC0FDC"/>
    <w:rsid w:val="00BC3053"/>
    <w:rsid w:val="00BC4D2E"/>
    <w:rsid w:val="00BD48AC"/>
    <w:rsid w:val="00BD50A4"/>
    <w:rsid w:val="00BD5F1A"/>
    <w:rsid w:val="00BE1234"/>
    <w:rsid w:val="00BE2B8D"/>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3DBC"/>
    <w:rsid w:val="00C75D2F"/>
    <w:rsid w:val="00C767BE"/>
    <w:rsid w:val="00C76E3C"/>
    <w:rsid w:val="00C81568"/>
    <w:rsid w:val="00C82584"/>
    <w:rsid w:val="00C878DB"/>
    <w:rsid w:val="00C9027A"/>
    <w:rsid w:val="00C9068E"/>
    <w:rsid w:val="00C93C4B"/>
    <w:rsid w:val="00C944AB"/>
    <w:rsid w:val="00C95B40"/>
    <w:rsid w:val="00CA1ED8"/>
    <w:rsid w:val="00CB1F63"/>
    <w:rsid w:val="00CB7170"/>
    <w:rsid w:val="00CC00FB"/>
    <w:rsid w:val="00CC040E"/>
    <w:rsid w:val="00CC111F"/>
    <w:rsid w:val="00CC2011"/>
    <w:rsid w:val="00CC3028"/>
    <w:rsid w:val="00CC3EA0"/>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DE6"/>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52B5"/>
    <w:rsid w:val="00D66155"/>
    <w:rsid w:val="00D708B0"/>
    <w:rsid w:val="00D77B1D"/>
    <w:rsid w:val="00D8021F"/>
    <w:rsid w:val="00D80383"/>
    <w:rsid w:val="00D823C6"/>
    <w:rsid w:val="00D8599D"/>
    <w:rsid w:val="00D86CA3"/>
    <w:rsid w:val="00D871CE"/>
    <w:rsid w:val="00D9154E"/>
    <w:rsid w:val="00D9196D"/>
    <w:rsid w:val="00D92982"/>
    <w:rsid w:val="00DA305E"/>
    <w:rsid w:val="00DA5417"/>
    <w:rsid w:val="00DA56E8"/>
    <w:rsid w:val="00DA7533"/>
    <w:rsid w:val="00DB0A9F"/>
    <w:rsid w:val="00DB377D"/>
    <w:rsid w:val="00DC2D36"/>
    <w:rsid w:val="00DC53EF"/>
    <w:rsid w:val="00DE5608"/>
    <w:rsid w:val="00DE58D0"/>
    <w:rsid w:val="00DE654F"/>
    <w:rsid w:val="00DF0B6E"/>
    <w:rsid w:val="00DF15E0"/>
    <w:rsid w:val="00DF37A0"/>
    <w:rsid w:val="00DF4E98"/>
    <w:rsid w:val="00E07E05"/>
    <w:rsid w:val="00E110E7"/>
    <w:rsid w:val="00E11B20"/>
    <w:rsid w:val="00E17FA2"/>
    <w:rsid w:val="00E22330"/>
    <w:rsid w:val="00E30B5A"/>
    <w:rsid w:val="00E3123D"/>
    <w:rsid w:val="00E31461"/>
    <w:rsid w:val="00E31D43"/>
    <w:rsid w:val="00E32608"/>
    <w:rsid w:val="00E34188"/>
    <w:rsid w:val="00E34B6E"/>
    <w:rsid w:val="00E34CCD"/>
    <w:rsid w:val="00E35559"/>
    <w:rsid w:val="00E3723A"/>
    <w:rsid w:val="00E37860"/>
    <w:rsid w:val="00E446F1"/>
    <w:rsid w:val="00E46886"/>
    <w:rsid w:val="00E47992"/>
    <w:rsid w:val="00E47AEF"/>
    <w:rsid w:val="00E53B75"/>
    <w:rsid w:val="00E54E3B"/>
    <w:rsid w:val="00E57565"/>
    <w:rsid w:val="00E63838"/>
    <w:rsid w:val="00E64434"/>
    <w:rsid w:val="00E65511"/>
    <w:rsid w:val="00E67C51"/>
    <w:rsid w:val="00E72EFC"/>
    <w:rsid w:val="00E758EC"/>
    <w:rsid w:val="00E8234C"/>
    <w:rsid w:val="00E83AA9"/>
    <w:rsid w:val="00E83FF0"/>
    <w:rsid w:val="00E85928"/>
    <w:rsid w:val="00E87822"/>
    <w:rsid w:val="00E90395"/>
    <w:rsid w:val="00E90E49"/>
    <w:rsid w:val="00E917F9"/>
    <w:rsid w:val="00E9291C"/>
    <w:rsid w:val="00E93FFE"/>
    <w:rsid w:val="00E94F8A"/>
    <w:rsid w:val="00EA2615"/>
    <w:rsid w:val="00EA7A41"/>
    <w:rsid w:val="00EB077B"/>
    <w:rsid w:val="00EB4EA2"/>
    <w:rsid w:val="00EC27C6"/>
    <w:rsid w:val="00EC4207"/>
    <w:rsid w:val="00EC5653"/>
    <w:rsid w:val="00EC71CE"/>
    <w:rsid w:val="00ED1006"/>
    <w:rsid w:val="00EF18FE"/>
    <w:rsid w:val="00EF5787"/>
    <w:rsid w:val="00EF60D0"/>
    <w:rsid w:val="00F00D73"/>
    <w:rsid w:val="00F0528D"/>
    <w:rsid w:val="00F06C67"/>
    <w:rsid w:val="00F06DFD"/>
    <w:rsid w:val="00F071D1"/>
    <w:rsid w:val="00F07533"/>
    <w:rsid w:val="00F10629"/>
    <w:rsid w:val="00F15FA5"/>
    <w:rsid w:val="00F209B7"/>
    <w:rsid w:val="00F2123C"/>
    <w:rsid w:val="00F2376F"/>
    <w:rsid w:val="00F243D8"/>
    <w:rsid w:val="00F26EDE"/>
    <w:rsid w:val="00F30828"/>
    <w:rsid w:val="00F313D6"/>
    <w:rsid w:val="00F40F0C"/>
    <w:rsid w:val="00F4766C"/>
    <w:rsid w:val="00F506F2"/>
    <w:rsid w:val="00F507D1"/>
    <w:rsid w:val="00F519CE"/>
    <w:rsid w:val="00F51ADA"/>
    <w:rsid w:val="00F607C5"/>
    <w:rsid w:val="00F60DEA"/>
    <w:rsid w:val="00F61965"/>
    <w:rsid w:val="00F6302A"/>
    <w:rsid w:val="00F64C2B"/>
    <w:rsid w:val="00F651BE"/>
    <w:rsid w:val="00F67F53"/>
    <w:rsid w:val="00F703BE"/>
    <w:rsid w:val="00F71B18"/>
    <w:rsid w:val="00F71F69"/>
    <w:rsid w:val="00F72B72"/>
    <w:rsid w:val="00F74BB9"/>
    <w:rsid w:val="00F75582"/>
    <w:rsid w:val="00F76EFA"/>
    <w:rsid w:val="00F77C60"/>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582"/>
    <w:rsid w:val="00FC7429"/>
    <w:rsid w:val="00FC7B96"/>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5NUHHDQN7SK2-1476151046-24969</_dlc_DocId>
    <_dlc_DocIdUrl xmlns="f166a696-7b5b-4ccd-9f0c-ffde0cceec81">
      <Url>https://ericsson.sharepoint.com/sites/star/_layouts/15/DocIdRedir.aspx?ID=5NUHHDQN7SK2-1476151046-24969</Url>
      <Description>5NUHHDQN7SK2-1476151046-24969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purl.org/dc/dcmitype/"/>
    <ds:schemaRef ds:uri="http://schemas.microsoft.com/office/infopath/2007/PartnerControls"/>
    <ds:schemaRef ds:uri="http://schemas.microsoft.com/sharepoint/v4"/>
    <ds:schemaRef ds:uri="http://www.w3.org/XML/1998/namespace"/>
    <ds:schemaRef ds:uri="d8762117-8292-4133-b1c7-eab5c6487cfd"/>
    <ds:schemaRef ds:uri="http://purl.org/dc/elements/1.1/"/>
    <ds:schemaRef ds:uri="http://purl.org/dc/terms/"/>
    <ds:schemaRef ds:uri="http://schemas.microsoft.com/office/2006/documentManagement/types"/>
    <ds:schemaRef ds:uri="http://schemas.openxmlformats.org/package/2006/metadata/core-properties"/>
    <ds:schemaRef ds:uri="f166a696-7b5b-4ccd-9f0c-ffde0cceec81"/>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CC5FF6C3-D7D6-4D08-ABE2-5090E71F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(Icaro)</cp:lastModifiedBy>
  <cp:revision>2</cp:revision>
  <cp:lastPrinted>2008-01-31T16:09:00Z</cp:lastPrinted>
  <dcterms:created xsi:type="dcterms:W3CDTF">2018-06-21T18:17:00Z</dcterms:created>
  <dcterms:modified xsi:type="dcterms:W3CDTF">2018-06-21T18:17:00Z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486d8193-0f1e-45b8-906e-7909ca40c8b3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